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E312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8217C7">
        <w:rPr>
          <w:b/>
          <w:i/>
          <w:noProof/>
          <w:sz w:val="28"/>
        </w:rPr>
        <w:t>09827</w:t>
      </w:r>
      <w:r w:rsidR="00A079AF">
        <w:rPr>
          <w:b/>
          <w:i/>
          <w:noProof/>
          <w:sz w:val="28"/>
        </w:rPr>
        <w:fldChar w:fldCharType="end"/>
      </w:r>
    </w:p>
    <w:p w14:paraId="7CB45193" w14:textId="6FDADE78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May.</w:t>
      </w:r>
      <w:r w:rsidR="00F66B4A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9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F66B4A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20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F66B4A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AAC96" w:rsidR="001E41F3" w:rsidRPr="00410371" w:rsidRDefault="00A079AF" w:rsidP="00F66B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3DE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02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1DB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1989D" w:rsidR="001E41F3" w:rsidRPr="00410371" w:rsidRDefault="006B095A" w:rsidP="00BB3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B3F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6AD30" w:rsidR="001E41F3" w:rsidRDefault="006B095A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BB3FDC">
              <w:t>: Introduction of PDSCH requirements for intra cell inter user interference MMSE-IRC receiver for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F736D" w:rsidR="001E41F3" w:rsidRDefault="006B095A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</w:t>
            </w:r>
            <w:r w:rsidR="00F66B4A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DD7FF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assigned by the moderator, it’s time to subtime the draft CRs related to MMSE-IRC receiver for intra cell inter user in this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7A614" w:rsidR="001E41F3" w:rsidRDefault="00BB3FDC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F66B4A">
              <w:t>ed the</w:t>
            </w:r>
            <w:r>
              <w:t xml:space="preserve"> PDSCH requirements for intra cell inter user interference MMSE-IRC receiver for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F4F1C" w:rsidR="001E41F3" w:rsidRDefault="006B095A" w:rsidP="00BB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66B4A">
              <w:rPr>
                <w:noProof/>
                <w:lang w:eastAsia="zh-CN"/>
              </w:rPr>
              <w:t xml:space="preserve">related performance </w:t>
            </w:r>
            <w:r w:rsidR="00BB3FDC">
              <w:rPr>
                <w:noProof/>
                <w:lang w:eastAsia="zh-CN"/>
              </w:rPr>
              <w:t>requirements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429F0" w:rsidR="001E41F3" w:rsidRDefault="00847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B4A">
              <w:rPr>
                <w:noProof/>
                <w:lang w:eastAsia="zh-CN"/>
              </w:rPr>
              <w:t>5.2.2.1.16</w:t>
            </w:r>
            <w:r>
              <w:rPr>
                <w:noProof/>
                <w:lang w:eastAsia="zh-CN"/>
              </w:rPr>
              <w:t xml:space="preserve">, </w:t>
            </w:r>
            <w:r w:rsidRPr="00F66B4A">
              <w:rPr>
                <w:noProof/>
                <w:lang w:eastAsia="zh-CN"/>
              </w:rPr>
              <w:t>5.2.2.1.1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AC0F5" w:rsidR="001E41F3" w:rsidRDefault="00F66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176DEA" w:rsidR="001E41F3" w:rsidRDefault="00BB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D5771" w:rsidR="001E41F3" w:rsidRDefault="00145D43" w:rsidP="00BB3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3FD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96467" w:rsidR="001E41F3" w:rsidRDefault="00F66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E0F3D" w:rsidR="001E41F3" w:rsidRDefault="00F66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 w:rsidRPr="00F66B4A">
              <w:rPr>
                <w:noProof/>
                <w:lang w:eastAsia="zh-CN"/>
              </w:rPr>
              <w:t>5.2.2.1.16</w:t>
            </w:r>
            <w:r w:rsidR="00847133">
              <w:rPr>
                <w:noProof/>
                <w:lang w:eastAsia="zh-CN"/>
              </w:rPr>
              <w:t xml:space="preserve">, </w:t>
            </w:r>
            <w:r w:rsidR="00847133" w:rsidRPr="00F66B4A">
              <w:rPr>
                <w:noProof/>
                <w:lang w:eastAsia="zh-CN"/>
              </w:rPr>
              <w:t>5.2.2.1.1</w:t>
            </w:r>
            <w:r w:rsidR="00847133">
              <w:rPr>
                <w:noProof/>
                <w:lang w:eastAsia="zh-CN"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C3708" w14:textId="77777777" w:rsidR="000E7D01" w:rsidRPr="00C25669" w:rsidRDefault="000E7D01" w:rsidP="000E7D01">
      <w:pPr>
        <w:pStyle w:val="5"/>
        <w:rPr>
          <w:ins w:id="2" w:author="Huawei" w:date="2022-04-26T05:41:00Z"/>
        </w:rPr>
      </w:pPr>
      <w:bookmarkStart w:id="3" w:name="_Toc67918041"/>
      <w:bookmarkStart w:id="4" w:name="_Toc76298084"/>
      <w:bookmarkStart w:id="5" w:name="_Toc76572096"/>
      <w:bookmarkStart w:id="6" w:name="_Toc76651963"/>
      <w:bookmarkStart w:id="7" w:name="_Toc76652801"/>
      <w:bookmarkStart w:id="8" w:name="_Toc83742073"/>
      <w:bookmarkStart w:id="9" w:name="_Toc91440563"/>
      <w:bookmarkStart w:id="10" w:name="_Toc98849349"/>
      <w:ins w:id="11" w:author="Huawei" w:date="2022-04-26T05:41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16</w:t>
        </w:r>
        <w:r w:rsidRPr="00C25669">
          <w:rPr>
            <w:rFonts w:hint="eastAsia"/>
            <w:lang w:eastAsia="zh-CN"/>
          </w:rPr>
          <w:tab/>
        </w:r>
        <w:r w:rsidRPr="009F3CBF">
          <w:t>Minimum requirements for PDSCH with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intra cell inter user interference</w:t>
        </w:r>
      </w:ins>
    </w:p>
    <w:p w14:paraId="7A781CCC" w14:textId="77777777" w:rsidR="000E7D01" w:rsidRPr="00366DA1" w:rsidRDefault="000E7D01" w:rsidP="000E7D01">
      <w:pPr>
        <w:rPr>
          <w:ins w:id="12" w:author="Huawei" w:date="2022-04-26T05:41:00Z"/>
          <w:rFonts w:ascii="Times-Roman" w:eastAsia="宋体" w:hAnsi="Times-Roman" w:hint="eastAsia"/>
        </w:rPr>
      </w:pPr>
      <w:ins w:id="13" w:author="Huawei" w:date="2022-04-26T05:41:00Z">
        <w:r w:rsidRPr="00366DA1">
          <w:rPr>
            <w:rFonts w:ascii="Times-Roman" w:eastAsia="宋体" w:hAnsi="Times-Roman"/>
          </w:rPr>
          <w:t>The performance requirements are specified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-3</w:t>
        </w:r>
        <w:r>
          <w:rPr>
            <w:rFonts w:ascii="Times-Roman" w:eastAsia="宋体" w:hAnsi="Times-Roman"/>
          </w:rPr>
          <w:t xml:space="preserve"> and </w:t>
        </w:r>
        <w:r w:rsidRPr="00366DA1">
          <w:rPr>
            <w:rFonts w:ascii="Times-Roman" w:eastAsia="宋体" w:hAnsi="Times-Roman"/>
          </w:rPr>
          <w:t>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6CF5B7B7" w14:textId="77777777" w:rsidR="000E7D01" w:rsidRPr="00366DA1" w:rsidRDefault="000E7D01" w:rsidP="000E7D01">
      <w:pPr>
        <w:rPr>
          <w:ins w:id="14" w:author="Huawei" w:date="2022-04-26T05:41:00Z"/>
          <w:rFonts w:ascii="Times-Roman" w:eastAsia="宋体" w:hAnsi="Times-Roman" w:hint="eastAsia"/>
        </w:rPr>
      </w:pPr>
      <w:ins w:id="15" w:author="Huawei" w:date="2022-04-26T05:41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5.2.2.</w:t>
        </w:r>
        <w:r>
          <w:rPr>
            <w:rFonts w:ascii="Times-Roman" w:eastAsia="宋体" w:hAnsi="Times-Roman"/>
          </w:rPr>
          <w:t>1.16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2995E031" w14:textId="77777777" w:rsidR="000E7D01" w:rsidRPr="00366DA1" w:rsidRDefault="000E7D01" w:rsidP="000E7D01">
      <w:pPr>
        <w:keepNext/>
        <w:keepLines/>
        <w:spacing w:before="60"/>
        <w:jc w:val="center"/>
        <w:rPr>
          <w:ins w:id="16" w:author="Huawei" w:date="2022-04-26T05:41:00Z"/>
          <w:rFonts w:ascii="Arial" w:eastAsia="宋体" w:hAnsi="Arial"/>
          <w:b/>
        </w:rPr>
      </w:pPr>
      <w:ins w:id="17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1.16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E7D01" w:rsidRPr="00366DA1" w14:paraId="10CF8FC9" w14:textId="77777777" w:rsidTr="002430F0">
        <w:trPr>
          <w:ins w:id="18" w:author="Huawei" w:date="2022-04-26T05:41:00Z"/>
        </w:trPr>
        <w:tc>
          <w:tcPr>
            <w:tcW w:w="4822" w:type="dxa"/>
            <w:shd w:val="clear" w:color="auto" w:fill="auto"/>
          </w:tcPr>
          <w:p w14:paraId="75C68340" w14:textId="77777777" w:rsidR="000E7D01" w:rsidRPr="00366DA1" w:rsidRDefault="000E7D01" w:rsidP="002430F0">
            <w:pPr>
              <w:keepNext/>
              <w:keepLines/>
              <w:jc w:val="center"/>
              <w:rPr>
                <w:ins w:id="19" w:author="Huawei" w:date="2022-04-26T05:41:00Z"/>
                <w:rFonts w:ascii="Arial" w:eastAsia="宋体" w:hAnsi="Arial"/>
                <w:b/>
                <w:sz w:val="18"/>
              </w:rPr>
            </w:pPr>
            <w:ins w:id="20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BA62B14" w14:textId="77777777" w:rsidR="000E7D01" w:rsidRPr="00366DA1" w:rsidRDefault="000E7D01" w:rsidP="002430F0">
            <w:pPr>
              <w:keepNext/>
              <w:keepLines/>
              <w:jc w:val="center"/>
              <w:rPr>
                <w:ins w:id="21" w:author="Huawei" w:date="2022-04-26T05:41:00Z"/>
                <w:rFonts w:ascii="Arial" w:eastAsia="宋体" w:hAnsi="Arial"/>
                <w:b/>
                <w:sz w:val="18"/>
              </w:rPr>
            </w:pPr>
            <w:ins w:id="22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E7D01" w:rsidRPr="00366DA1" w14:paraId="1483AC34" w14:textId="77777777" w:rsidTr="002430F0">
        <w:trPr>
          <w:ins w:id="23" w:author="Huawei" w:date="2022-04-26T05:41:00Z"/>
        </w:trPr>
        <w:tc>
          <w:tcPr>
            <w:tcW w:w="4822" w:type="dxa"/>
            <w:shd w:val="clear" w:color="auto" w:fill="auto"/>
          </w:tcPr>
          <w:p w14:paraId="05CBCC9E" w14:textId="77777777" w:rsidR="000E7D01" w:rsidRPr="00366DA1" w:rsidRDefault="000E7D01" w:rsidP="002430F0">
            <w:pPr>
              <w:keepNext/>
              <w:keepLines/>
              <w:rPr>
                <w:ins w:id="24" w:author="Huawei" w:date="2022-04-26T05:41:00Z"/>
                <w:rFonts w:ascii="Arial" w:eastAsia="宋体" w:hAnsi="Arial"/>
                <w:sz w:val="18"/>
              </w:rPr>
            </w:pPr>
            <w:ins w:id="25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2 receive antenna conditions </w:t>
              </w:r>
              <w:r>
                <w:rPr>
                  <w:rFonts w:ascii="Arial" w:eastAsia="宋体" w:hAnsi="Arial"/>
                  <w:sz w:val="18"/>
                </w:rPr>
                <w:t xml:space="preserve">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76757E85" w14:textId="77777777" w:rsidR="000E7D01" w:rsidRPr="00366DA1" w:rsidRDefault="000E7D01" w:rsidP="002430F0">
            <w:pPr>
              <w:keepNext/>
              <w:keepLines/>
              <w:rPr>
                <w:ins w:id="26" w:author="Huawei" w:date="2022-04-26T05:41:00Z"/>
                <w:rFonts w:ascii="Arial" w:eastAsia="宋体" w:hAnsi="Arial"/>
                <w:sz w:val="18"/>
              </w:rPr>
            </w:pPr>
            <w:ins w:id="27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1-2</w:t>
              </w:r>
            </w:ins>
          </w:p>
        </w:tc>
      </w:tr>
    </w:tbl>
    <w:p w14:paraId="1A721259" w14:textId="77777777" w:rsidR="000E7D01" w:rsidRPr="00E354AD" w:rsidRDefault="000E7D01" w:rsidP="000E7D01">
      <w:pPr>
        <w:rPr>
          <w:ins w:id="28" w:author="Huawei" w:date="2022-04-26T05:41:00Z"/>
          <w:bCs/>
          <w:noProof/>
          <w:lang w:eastAsia="zh-CN"/>
        </w:rPr>
      </w:pPr>
    </w:p>
    <w:p w14:paraId="25369070" w14:textId="77777777" w:rsidR="000E7D01" w:rsidRPr="00E354AD" w:rsidRDefault="000E7D01" w:rsidP="000E7D01">
      <w:pPr>
        <w:keepNext/>
        <w:keepLines/>
        <w:spacing w:before="60"/>
        <w:jc w:val="center"/>
        <w:rPr>
          <w:ins w:id="29" w:author="Huawei" w:date="2022-04-26T05:41:00Z"/>
          <w:rFonts w:ascii="Arial" w:eastAsia="宋体" w:hAnsi="Arial"/>
          <w:b/>
        </w:rPr>
      </w:pPr>
      <w:ins w:id="30" w:author="Huawei" w:date="2022-04-26T05:41:00Z">
        <w:r w:rsidRPr="00E354AD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5.2.2.1.16-2</w:t>
        </w:r>
        <w:r w:rsidRPr="00E354AD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/>
            <w:b/>
          </w:rPr>
          <w:t>Test parameters</w:t>
        </w:r>
      </w:ins>
    </w:p>
    <w:tbl>
      <w:tblPr>
        <w:tblStyle w:val="12"/>
        <w:tblW w:w="9993" w:type="dxa"/>
        <w:jc w:val="center"/>
        <w:tblLook w:val="04A0" w:firstRow="1" w:lastRow="0" w:firstColumn="1" w:lastColumn="0" w:noHBand="0" w:noVBand="1"/>
      </w:tblPr>
      <w:tblGrid>
        <w:gridCol w:w="1838"/>
        <w:gridCol w:w="2126"/>
        <w:gridCol w:w="993"/>
        <w:gridCol w:w="2835"/>
        <w:gridCol w:w="2201"/>
      </w:tblGrid>
      <w:tr w:rsidR="000E7D01" w:rsidRPr="004421A7" w14:paraId="16756818" w14:textId="77777777" w:rsidTr="002430F0">
        <w:trPr>
          <w:trHeight w:val="75"/>
          <w:jc w:val="center"/>
          <w:ins w:id="31" w:author="Huawei" w:date="2022-04-26T05:41:00Z"/>
        </w:trPr>
        <w:tc>
          <w:tcPr>
            <w:tcW w:w="3964" w:type="dxa"/>
            <w:gridSpan w:val="2"/>
            <w:vMerge w:val="restart"/>
          </w:tcPr>
          <w:p w14:paraId="394FE3B1" w14:textId="77777777" w:rsidR="000E7D01" w:rsidRPr="00F66B4A" w:rsidRDefault="000E7D01" w:rsidP="002430F0">
            <w:pPr>
              <w:spacing w:after="0"/>
              <w:jc w:val="center"/>
              <w:rPr>
                <w:ins w:id="32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bookmarkStart w:id="33" w:name="OLE_LINK111"/>
            <w:ins w:id="34" w:author="Huawei" w:date="2022-04-26T05:41:00Z">
              <w:r w:rsidRPr="00F66B4A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Parameter</w:t>
              </w:r>
            </w:ins>
          </w:p>
        </w:tc>
        <w:tc>
          <w:tcPr>
            <w:tcW w:w="993" w:type="dxa"/>
            <w:vMerge w:val="restart"/>
          </w:tcPr>
          <w:p w14:paraId="48DED052" w14:textId="77777777" w:rsidR="000E7D01" w:rsidRPr="00F66B4A" w:rsidRDefault="000E7D01" w:rsidP="002430F0">
            <w:pPr>
              <w:spacing w:after="0"/>
              <w:jc w:val="center"/>
              <w:rPr>
                <w:ins w:id="35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6" w:author="Huawei" w:date="2022-04-26T05:41:00Z">
              <w:r w:rsidRPr="00F66B4A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036" w:type="dxa"/>
            <w:gridSpan w:val="2"/>
          </w:tcPr>
          <w:p w14:paraId="26EABD85" w14:textId="77777777" w:rsidR="000E7D01" w:rsidRPr="00F66B4A" w:rsidRDefault="000E7D01" w:rsidP="002430F0">
            <w:pPr>
              <w:spacing w:after="0"/>
              <w:jc w:val="center"/>
              <w:rPr>
                <w:ins w:id="37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8" w:author="Huawei" w:date="2022-04-26T05:41:00Z">
              <w:r w:rsidRPr="00F66B4A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0E7D01" w:rsidRPr="004421A7" w14:paraId="4009775B" w14:textId="77777777" w:rsidTr="002430F0">
        <w:trPr>
          <w:trHeight w:val="75"/>
          <w:jc w:val="center"/>
          <w:ins w:id="39" w:author="Huawei" w:date="2022-04-26T05:41:00Z"/>
        </w:trPr>
        <w:tc>
          <w:tcPr>
            <w:tcW w:w="3964" w:type="dxa"/>
            <w:gridSpan w:val="2"/>
            <w:vMerge/>
          </w:tcPr>
          <w:p w14:paraId="31270CDA" w14:textId="77777777" w:rsidR="000E7D01" w:rsidRPr="00F66B4A" w:rsidRDefault="000E7D01" w:rsidP="002430F0">
            <w:pPr>
              <w:spacing w:after="0"/>
              <w:jc w:val="center"/>
              <w:rPr>
                <w:ins w:id="40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vMerge/>
          </w:tcPr>
          <w:p w14:paraId="4224E083" w14:textId="77777777" w:rsidR="000E7D01" w:rsidRPr="00F66B4A" w:rsidRDefault="000E7D01" w:rsidP="002430F0">
            <w:pPr>
              <w:spacing w:after="0"/>
              <w:jc w:val="center"/>
              <w:rPr>
                <w:ins w:id="41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</w:tcPr>
          <w:p w14:paraId="1BC5C8D9" w14:textId="77777777" w:rsidR="000E7D01" w:rsidRPr="00F66B4A" w:rsidRDefault="000E7D01" w:rsidP="002430F0">
            <w:pPr>
              <w:spacing w:after="0"/>
              <w:jc w:val="center"/>
              <w:rPr>
                <w:ins w:id="42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43" w:author="Huawei" w:date="2022-04-26T05:41:00Z">
              <w:r w:rsidRPr="00F66B4A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201" w:type="dxa"/>
          </w:tcPr>
          <w:p w14:paraId="0DB6FCB6" w14:textId="77777777" w:rsidR="000E7D01" w:rsidRPr="00F66B4A" w:rsidRDefault="000E7D01" w:rsidP="002430F0">
            <w:pPr>
              <w:spacing w:after="0"/>
              <w:jc w:val="center"/>
              <w:rPr>
                <w:ins w:id="44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45" w:author="Huawei" w:date="2022-04-26T05:41:00Z">
              <w:r w:rsidRPr="00F66B4A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0E7D01" w:rsidRPr="004421A7" w14:paraId="7FE853E3" w14:textId="77777777" w:rsidTr="002430F0">
        <w:trPr>
          <w:trHeight w:val="115"/>
          <w:jc w:val="center"/>
          <w:ins w:id="46" w:author="Huawei" w:date="2022-04-26T05:41:00Z"/>
        </w:trPr>
        <w:tc>
          <w:tcPr>
            <w:tcW w:w="3964" w:type="dxa"/>
            <w:gridSpan w:val="2"/>
          </w:tcPr>
          <w:p w14:paraId="4634C276" w14:textId="77777777" w:rsidR="000E7D01" w:rsidRPr="00F66B4A" w:rsidRDefault="000E7D01" w:rsidP="002430F0">
            <w:pPr>
              <w:keepNext/>
              <w:keepLines/>
              <w:spacing w:after="0"/>
              <w:rPr>
                <w:ins w:id="4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Transmission rank</w:t>
              </w:r>
            </w:ins>
          </w:p>
        </w:tc>
        <w:tc>
          <w:tcPr>
            <w:tcW w:w="993" w:type="dxa"/>
          </w:tcPr>
          <w:p w14:paraId="711511FD" w14:textId="77777777" w:rsidR="000E7D01" w:rsidRPr="00F66B4A" w:rsidRDefault="000E7D01" w:rsidP="002430F0">
            <w:pPr>
              <w:spacing w:after="0"/>
              <w:jc w:val="center"/>
              <w:rPr>
                <w:ins w:id="4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</w:tcPr>
          <w:p w14:paraId="5060110B" w14:textId="77777777" w:rsidR="000E7D01" w:rsidRPr="00F66B4A" w:rsidRDefault="000E7D01" w:rsidP="002430F0">
            <w:pPr>
              <w:spacing w:after="0"/>
              <w:jc w:val="center"/>
              <w:rPr>
                <w:ins w:id="50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for test 1-1</w:t>
              </w:r>
            </w:ins>
          </w:p>
          <w:p w14:paraId="107AAFD6" w14:textId="77777777" w:rsidR="000E7D01" w:rsidRPr="00F66B4A" w:rsidRDefault="000E7D01" w:rsidP="002430F0">
            <w:pPr>
              <w:spacing w:after="0"/>
              <w:jc w:val="center"/>
              <w:rPr>
                <w:ins w:id="52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3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 for test 1-2</w:t>
              </w:r>
            </w:ins>
          </w:p>
        </w:tc>
        <w:tc>
          <w:tcPr>
            <w:tcW w:w="2201" w:type="dxa"/>
          </w:tcPr>
          <w:p w14:paraId="4DB85A3E" w14:textId="77777777" w:rsidR="000E7D01" w:rsidRPr="00F66B4A" w:rsidRDefault="000E7D01" w:rsidP="002430F0">
            <w:pPr>
              <w:spacing w:after="0"/>
              <w:jc w:val="center"/>
              <w:rPr>
                <w:ins w:id="54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for test 1-1</w:t>
              </w:r>
            </w:ins>
          </w:p>
          <w:p w14:paraId="346ACA86" w14:textId="77777777" w:rsidR="000E7D01" w:rsidRPr="00F66B4A" w:rsidRDefault="000E7D01" w:rsidP="002430F0">
            <w:pPr>
              <w:spacing w:after="0"/>
              <w:jc w:val="center"/>
              <w:rPr>
                <w:ins w:id="5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 for test 1-2</w:t>
              </w:r>
            </w:ins>
          </w:p>
        </w:tc>
      </w:tr>
      <w:tr w:rsidR="000E7D01" w:rsidRPr="004421A7" w14:paraId="15F1F410" w14:textId="77777777" w:rsidTr="002430F0">
        <w:trPr>
          <w:trHeight w:val="75"/>
          <w:jc w:val="center"/>
          <w:ins w:id="58" w:author="Huawei" w:date="2022-04-26T05:41:00Z"/>
        </w:trPr>
        <w:tc>
          <w:tcPr>
            <w:tcW w:w="1838" w:type="dxa"/>
          </w:tcPr>
          <w:p w14:paraId="0EE72A2C" w14:textId="77777777" w:rsidR="000E7D01" w:rsidRPr="00F66B4A" w:rsidRDefault="000E7D01" w:rsidP="002430F0">
            <w:pPr>
              <w:keepNext/>
              <w:keepLines/>
              <w:spacing w:after="0"/>
              <w:rPr>
                <w:ins w:id="5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2126" w:type="dxa"/>
          </w:tcPr>
          <w:p w14:paraId="55499374" w14:textId="77777777" w:rsidR="000E7D01" w:rsidRPr="00F66B4A" w:rsidRDefault="000E7D01" w:rsidP="002430F0">
            <w:pPr>
              <w:spacing w:after="0"/>
              <w:rPr>
                <w:ins w:id="6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993" w:type="dxa"/>
          </w:tcPr>
          <w:p w14:paraId="02AAAF32" w14:textId="77777777" w:rsidR="000E7D01" w:rsidRPr="00F66B4A" w:rsidRDefault="000E7D01" w:rsidP="002430F0">
            <w:pPr>
              <w:spacing w:after="0"/>
              <w:jc w:val="center"/>
              <w:rPr>
                <w:ins w:id="63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</w:tcPr>
          <w:p w14:paraId="690FD3C6" w14:textId="77777777" w:rsidR="000E7D01" w:rsidRPr="00F66B4A" w:rsidRDefault="000E7D01" w:rsidP="002430F0">
            <w:pPr>
              <w:spacing w:after="0"/>
              <w:jc w:val="center"/>
              <w:rPr>
                <w:ins w:id="64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</w:rPr>
                <w:t>Random precoding with Single panel Type 1 per PRB bundling size per slot</w:t>
              </w:r>
            </w:ins>
          </w:p>
        </w:tc>
        <w:tc>
          <w:tcPr>
            <w:tcW w:w="2201" w:type="dxa"/>
          </w:tcPr>
          <w:p w14:paraId="1F3C3F21" w14:textId="77777777" w:rsidR="000E7D01" w:rsidRPr="00F66B4A" w:rsidRDefault="000E7D01" w:rsidP="002430F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ins w:id="66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7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For test 1-1: Select the PMI matrix randomly from the codebook of Co-scheduled UE to ensure that any column of precoding matrix of Co-scheduled UE is not equal to any column of precoding matrix of Target UE</w:t>
              </w:r>
            </w:ins>
          </w:p>
          <w:p w14:paraId="654EAA8E" w14:textId="77777777" w:rsidR="000E7D01" w:rsidRPr="00F66B4A" w:rsidRDefault="000E7D01" w:rsidP="002430F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ins w:id="68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9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For test 1-2: Select the precoding matrix to ensure orthogonality with Target UE</w:t>
              </w:r>
            </w:ins>
          </w:p>
        </w:tc>
      </w:tr>
      <w:tr w:rsidR="000E7D01" w:rsidRPr="004421A7" w14:paraId="6E2FB7E3" w14:textId="77777777" w:rsidTr="002430F0">
        <w:trPr>
          <w:trHeight w:val="144"/>
          <w:jc w:val="center"/>
          <w:ins w:id="70" w:author="Huawei" w:date="2022-04-26T05:41:00Z"/>
        </w:trPr>
        <w:tc>
          <w:tcPr>
            <w:tcW w:w="1838" w:type="dxa"/>
            <w:vMerge w:val="restart"/>
          </w:tcPr>
          <w:p w14:paraId="7E2CC18E" w14:textId="77777777" w:rsidR="000E7D01" w:rsidRPr="00F66B4A" w:rsidRDefault="000E7D01" w:rsidP="002430F0">
            <w:pPr>
              <w:keepNext/>
              <w:keepLines/>
              <w:spacing w:after="0"/>
              <w:rPr>
                <w:ins w:id="7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PDSCH</w:t>
              </w:r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DMRS configuration </w:t>
              </w:r>
            </w:ins>
          </w:p>
        </w:tc>
        <w:tc>
          <w:tcPr>
            <w:tcW w:w="2126" w:type="dxa"/>
          </w:tcPr>
          <w:p w14:paraId="160A6A30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7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Antenna ports indexes</w:t>
              </w:r>
            </w:ins>
          </w:p>
        </w:tc>
        <w:tc>
          <w:tcPr>
            <w:tcW w:w="993" w:type="dxa"/>
          </w:tcPr>
          <w:p w14:paraId="289861D2" w14:textId="77777777" w:rsidR="000E7D01" w:rsidRPr="00F66B4A" w:rsidRDefault="000E7D01" w:rsidP="002430F0">
            <w:pPr>
              <w:spacing w:after="0"/>
              <w:rPr>
                <w:ins w:id="7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</w:tcPr>
          <w:p w14:paraId="78ED7978" w14:textId="77777777" w:rsidR="000E7D01" w:rsidRPr="00F66B4A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76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7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{1000} for test 1-1</w:t>
              </w:r>
            </w:ins>
          </w:p>
          <w:p w14:paraId="4959FC09" w14:textId="77777777" w:rsidR="000E7D01" w:rsidRPr="00F66B4A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7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9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{1000,1001} for test 1-2</w:t>
              </w:r>
            </w:ins>
          </w:p>
        </w:tc>
        <w:tc>
          <w:tcPr>
            <w:tcW w:w="2201" w:type="dxa"/>
          </w:tcPr>
          <w:p w14:paraId="1C26C076" w14:textId="77777777" w:rsidR="000E7D01" w:rsidRPr="00F66B4A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80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1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{1001} for test 1-1</w:t>
              </w:r>
            </w:ins>
          </w:p>
          <w:p w14:paraId="15B22485" w14:textId="77777777" w:rsidR="000E7D01" w:rsidRPr="00F66B4A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8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{1002,1003} for test 1-2</w:t>
              </w:r>
            </w:ins>
          </w:p>
        </w:tc>
      </w:tr>
      <w:tr w:rsidR="000E7D01" w:rsidRPr="004421A7" w14:paraId="6C314C00" w14:textId="77777777" w:rsidTr="002430F0">
        <w:trPr>
          <w:trHeight w:val="144"/>
          <w:jc w:val="center"/>
          <w:ins w:id="84" w:author="Huawei" w:date="2022-04-26T05:41:00Z"/>
        </w:trPr>
        <w:tc>
          <w:tcPr>
            <w:tcW w:w="1838" w:type="dxa"/>
            <w:vMerge/>
          </w:tcPr>
          <w:p w14:paraId="37AE7ACC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8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3BA9BD59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8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87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Number of PDSCH DMRS CDM group(s) without data</w:t>
              </w:r>
            </w:ins>
          </w:p>
        </w:tc>
        <w:tc>
          <w:tcPr>
            <w:tcW w:w="993" w:type="dxa"/>
          </w:tcPr>
          <w:p w14:paraId="79D1E5FB" w14:textId="77777777" w:rsidR="000E7D01" w:rsidRPr="00F66B4A" w:rsidRDefault="000E7D01" w:rsidP="002430F0">
            <w:pPr>
              <w:spacing w:after="0"/>
              <w:rPr>
                <w:ins w:id="8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0470C88C" w14:textId="77777777" w:rsidR="000E7D01" w:rsidRPr="00F66B4A" w:rsidRDefault="000E7D01" w:rsidP="002430F0">
            <w:pPr>
              <w:spacing w:after="0"/>
              <w:jc w:val="center"/>
              <w:rPr>
                <w:ins w:id="8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0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1 for test 1-1 </w:t>
              </w:r>
            </w:ins>
          </w:p>
          <w:p w14:paraId="75CA47CC" w14:textId="77777777" w:rsidR="000E7D01" w:rsidRPr="00F66B4A" w:rsidRDefault="000E7D01" w:rsidP="002430F0">
            <w:pPr>
              <w:spacing w:after="0"/>
              <w:jc w:val="center"/>
              <w:rPr>
                <w:ins w:id="9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2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2 for test 1-2 </w:t>
              </w:r>
            </w:ins>
          </w:p>
        </w:tc>
      </w:tr>
      <w:tr w:rsidR="000E7D01" w:rsidRPr="004421A7" w14:paraId="32FC08E2" w14:textId="77777777" w:rsidTr="002430F0">
        <w:trPr>
          <w:trHeight w:val="144"/>
          <w:jc w:val="center"/>
          <w:ins w:id="93" w:author="Huawei" w:date="2022-04-26T05:41:00Z"/>
        </w:trPr>
        <w:tc>
          <w:tcPr>
            <w:tcW w:w="1838" w:type="dxa"/>
            <w:vMerge/>
          </w:tcPr>
          <w:p w14:paraId="3A3D959C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94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67A15404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95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6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993" w:type="dxa"/>
          </w:tcPr>
          <w:p w14:paraId="33210F32" w14:textId="77777777" w:rsidR="000E7D01" w:rsidRPr="00F66B4A" w:rsidRDefault="000E7D01" w:rsidP="002430F0">
            <w:pPr>
              <w:spacing w:after="0"/>
              <w:rPr>
                <w:ins w:id="97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1650C0AA" w14:textId="77777777" w:rsidR="000E7D01" w:rsidRPr="00F66B4A" w:rsidRDefault="000E7D01" w:rsidP="002430F0">
            <w:pPr>
              <w:spacing w:after="0"/>
              <w:jc w:val="center"/>
              <w:rPr>
                <w:ins w:id="98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9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 1</w:t>
              </w:r>
            </w:ins>
          </w:p>
        </w:tc>
      </w:tr>
      <w:tr w:rsidR="000E7D01" w:rsidRPr="004421A7" w14:paraId="68FFF5E6" w14:textId="77777777" w:rsidTr="002430F0">
        <w:trPr>
          <w:trHeight w:val="143"/>
          <w:jc w:val="center"/>
          <w:ins w:id="100" w:author="Huawei" w:date="2022-04-26T05:41:00Z"/>
        </w:trPr>
        <w:tc>
          <w:tcPr>
            <w:tcW w:w="1838" w:type="dxa"/>
            <w:vMerge/>
          </w:tcPr>
          <w:p w14:paraId="09ED98C0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0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7B09BEA2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02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03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993" w:type="dxa"/>
          </w:tcPr>
          <w:p w14:paraId="3FE35898" w14:textId="77777777" w:rsidR="000E7D01" w:rsidRPr="00F66B4A" w:rsidRDefault="000E7D01" w:rsidP="002430F0">
            <w:pPr>
              <w:spacing w:after="0"/>
              <w:rPr>
                <w:ins w:id="104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0FCA8FEB" w14:textId="77777777" w:rsidR="000E7D01" w:rsidRPr="00F66B4A" w:rsidRDefault="000E7D01" w:rsidP="002430F0">
            <w:pPr>
              <w:spacing w:after="0"/>
              <w:jc w:val="center"/>
              <w:rPr>
                <w:ins w:id="105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06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E7D01" w:rsidRPr="004421A7" w14:paraId="23DF97DE" w14:textId="77777777" w:rsidTr="002430F0">
        <w:trPr>
          <w:trHeight w:val="442"/>
          <w:jc w:val="center"/>
          <w:ins w:id="107" w:author="Huawei" w:date="2022-04-26T05:41:00Z"/>
        </w:trPr>
        <w:tc>
          <w:tcPr>
            <w:tcW w:w="1838" w:type="dxa"/>
            <w:vMerge/>
          </w:tcPr>
          <w:p w14:paraId="3E8955FE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0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35B4B828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0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0" w:author="Huawei" w:date="2022-04-26T05:41:00Z">
              <w:r w:rsidRPr="00F66B4A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993" w:type="dxa"/>
          </w:tcPr>
          <w:p w14:paraId="7109A9EC" w14:textId="77777777" w:rsidR="000E7D01" w:rsidRPr="00F66B4A" w:rsidRDefault="000E7D01" w:rsidP="002430F0">
            <w:pPr>
              <w:spacing w:after="0"/>
              <w:rPr>
                <w:ins w:id="11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1AC8C94F" w14:textId="77777777" w:rsidR="000E7D01" w:rsidRPr="00F66B4A" w:rsidRDefault="000E7D01" w:rsidP="002430F0">
            <w:pPr>
              <w:spacing w:after="0"/>
              <w:jc w:val="center"/>
              <w:rPr>
                <w:ins w:id="112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3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E7D01" w:rsidRPr="004421A7" w14:paraId="4C64DED0" w14:textId="77777777" w:rsidTr="002430F0">
        <w:trPr>
          <w:trHeight w:val="442"/>
          <w:jc w:val="center"/>
          <w:ins w:id="114" w:author="Huawei" w:date="2022-04-26T05:41:00Z"/>
        </w:trPr>
        <w:tc>
          <w:tcPr>
            <w:tcW w:w="1838" w:type="dxa"/>
            <w:vMerge w:val="restart"/>
          </w:tcPr>
          <w:p w14:paraId="53D1F404" w14:textId="77777777" w:rsidR="000E7D01" w:rsidRPr="00F66B4A" w:rsidRDefault="000E7D01" w:rsidP="002430F0">
            <w:pPr>
              <w:keepNext/>
              <w:keepLines/>
              <w:spacing w:after="0"/>
              <w:rPr>
                <w:ins w:id="11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Huawei" w:date="2022-04-26T05:41:00Z">
              <w:r w:rsidRPr="00F66B4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2126" w:type="dxa"/>
          </w:tcPr>
          <w:p w14:paraId="388B2B86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17" w:author="Huawei" w:date="2022-04-26T05:41:00Z"/>
                <w:rFonts w:ascii="Arial" w:hAnsi="Arial" w:cs="Arial"/>
                <w:sz w:val="18"/>
                <w:szCs w:val="18"/>
              </w:rPr>
            </w:pPr>
            <w:ins w:id="118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Mapping type</w:t>
              </w:r>
            </w:ins>
          </w:p>
        </w:tc>
        <w:tc>
          <w:tcPr>
            <w:tcW w:w="993" w:type="dxa"/>
          </w:tcPr>
          <w:p w14:paraId="4E118700" w14:textId="77777777" w:rsidR="000E7D01" w:rsidRPr="00F66B4A" w:rsidRDefault="000E7D01" w:rsidP="002430F0">
            <w:pPr>
              <w:spacing w:after="0"/>
              <w:rPr>
                <w:ins w:id="11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1174E43E" w14:textId="77777777" w:rsidR="000E7D01" w:rsidRPr="00F66B4A" w:rsidRDefault="000E7D01" w:rsidP="002430F0">
            <w:pPr>
              <w:spacing w:after="0"/>
              <w:jc w:val="center"/>
              <w:rPr>
                <w:ins w:id="12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21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Type A</w:t>
              </w:r>
            </w:ins>
          </w:p>
        </w:tc>
      </w:tr>
      <w:tr w:rsidR="000E7D01" w:rsidRPr="004421A7" w14:paraId="39391002" w14:textId="77777777" w:rsidTr="002430F0">
        <w:trPr>
          <w:trHeight w:val="442"/>
          <w:jc w:val="center"/>
          <w:ins w:id="122" w:author="Huawei" w:date="2022-04-26T05:41:00Z"/>
        </w:trPr>
        <w:tc>
          <w:tcPr>
            <w:tcW w:w="1838" w:type="dxa"/>
            <w:vMerge/>
          </w:tcPr>
          <w:p w14:paraId="54C4A58E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2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17102A2E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2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25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k0</w:t>
              </w:r>
            </w:ins>
          </w:p>
        </w:tc>
        <w:tc>
          <w:tcPr>
            <w:tcW w:w="993" w:type="dxa"/>
          </w:tcPr>
          <w:p w14:paraId="622EE845" w14:textId="77777777" w:rsidR="000E7D01" w:rsidRPr="00F66B4A" w:rsidRDefault="000E7D01" w:rsidP="002430F0">
            <w:pPr>
              <w:spacing w:after="0"/>
              <w:rPr>
                <w:ins w:id="12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3C919CCC" w14:textId="77777777" w:rsidR="000E7D01" w:rsidRPr="00F66B4A" w:rsidRDefault="000E7D01" w:rsidP="002430F0">
            <w:pPr>
              <w:spacing w:after="0"/>
              <w:jc w:val="center"/>
              <w:rPr>
                <w:ins w:id="127" w:author="Huawei" w:date="2022-04-26T05:41:00Z"/>
                <w:rFonts w:ascii="Arial" w:hAnsi="Arial" w:cs="Arial"/>
                <w:sz w:val="18"/>
                <w:szCs w:val="18"/>
              </w:rPr>
            </w:pPr>
            <w:ins w:id="128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0E7D01" w:rsidRPr="004421A7" w14:paraId="449FE0E3" w14:textId="77777777" w:rsidTr="002430F0">
        <w:trPr>
          <w:trHeight w:val="442"/>
          <w:jc w:val="center"/>
          <w:ins w:id="129" w:author="Huawei" w:date="2022-04-26T05:41:00Z"/>
        </w:trPr>
        <w:tc>
          <w:tcPr>
            <w:tcW w:w="1838" w:type="dxa"/>
            <w:vMerge/>
          </w:tcPr>
          <w:p w14:paraId="5D27E4A8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3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5E7BE941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3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 xml:space="preserve">Starting symbol (S) </w:t>
              </w:r>
            </w:ins>
          </w:p>
        </w:tc>
        <w:tc>
          <w:tcPr>
            <w:tcW w:w="993" w:type="dxa"/>
          </w:tcPr>
          <w:p w14:paraId="52B055DA" w14:textId="77777777" w:rsidR="000E7D01" w:rsidRPr="00F66B4A" w:rsidRDefault="000E7D01" w:rsidP="002430F0">
            <w:pPr>
              <w:spacing w:after="0"/>
              <w:rPr>
                <w:ins w:id="13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51DA73F8" w14:textId="77777777" w:rsidR="000E7D01" w:rsidRPr="00F66B4A" w:rsidRDefault="000E7D01" w:rsidP="002430F0">
            <w:pPr>
              <w:spacing w:after="0"/>
              <w:jc w:val="center"/>
              <w:rPr>
                <w:ins w:id="134" w:author="Huawei" w:date="2022-04-26T05:41:00Z"/>
                <w:rFonts w:ascii="Arial" w:hAnsi="Arial" w:cs="Arial"/>
                <w:sz w:val="18"/>
                <w:szCs w:val="18"/>
              </w:rPr>
            </w:pPr>
            <w:ins w:id="135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0E7D01" w:rsidRPr="004421A7" w14:paraId="38D1CBBA" w14:textId="77777777" w:rsidTr="002430F0">
        <w:trPr>
          <w:trHeight w:val="442"/>
          <w:jc w:val="center"/>
          <w:ins w:id="136" w:author="Huawei" w:date="2022-04-26T05:41:00Z"/>
        </w:trPr>
        <w:tc>
          <w:tcPr>
            <w:tcW w:w="1838" w:type="dxa"/>
            <w:vMerge/>
          </w:tcPr>
          <w:p w14:paraId="44833E9B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3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7A05877D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3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39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Length (L)</w:t>
              </w:r>
            </w:ins>
          </w:p>
        </w:tc>
        <w:tc>
          <w:tcPr>
            <w:tcW w:w="993" w:type="dxa"/>
          </w:tcPr>
          <w:p w14:paraId="412BB5AE" w14:textId="77777777" w:rsidR="000E7D01" w:rsidRPr="00F66B4A" w:rsidRDefault="000E7D01" w:rsidP="002430F0">
            <w:pPr>
              <w:spacing w:after="0"/>
              <w:rPr>
                <w:ins w:id="14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44E5A402" w14:textId="77777777" w:rsidR="000E7D01" w:rsidRPr="00F66B4A" w:rsidRDefault="000E7D01" w:rsidP="002430F0">
            <w:pPr>
              <w:spacing w:after="0"/>
              <w:jc w:val="center"/>
              <w:rPr>
                <w:ins w:id="141" w:author="Huawei" w:date="2022-04-26T05:41:00Z"/>
                <w:rFonts w:ascii="Arial" w:hAnsi="Arial" w:cs="Arial"/>
                <w:sz w:val="18"/>
                <w:szCs w:val="18"/>
              </w:rPr>
            </w:pPr>
            <w:ins w:id="142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</w:tr>
      <w:tr w:rsidR="000E7D01" w:rsidRPr="004421A7" w14:paraId="5F92E2B0" w14:textId="77777777" w:rsidTr="002430F0">
        <w:trPr>
          <w:trHeight w:val="442"/>
          <w:jc w:val="center"/>
          <w:ins w:id="143" w:author="Huawei" w:date="2022-04-26T05:41:00Z"/>
        </w:trPr>
        <w:tc>
          <w:tcPr>
            <w:tcW w:w="1838" w:type="dxa"/>
            <w:vMerge/>
          </w:tcPr>
          <w:p w14:paraId="638160BB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4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7568CEAE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4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PDSCH aggregation factor</w:t>
              </w:r>
            </w:ins>
          </w:p>
        </w:tc>
        <w:tc>
          <w:tcPr>
            <w:tcW w:w="993" w:type="dxa"/>
          </w:tcPr>
          <w:p w14:paraId="50CDE6DD" w14:textId="77777777" w:rsidR="000E7D01" w:rsidRPr="00F66B4A" w:rsidRDefault="000E7D01" w:rsidP="002430F0">
            <w:pPr>
              <w:spacing w:after="0"/>
              <w:rPr>
                <w:ins w:id="14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061E9DA8" w14:textId="77777777" w:rsidR="000E7D01" w:rsidRPr="00F66B4A" w:rsidRDefault="000E7D01" w:rsidP="002430F0">
            <w:pPr>
              <w:spacing w:after="0"/>
              <w:jc w:val="center"/>
              <w:rPr>
                <w:ins w:id="148" w:author="Huawei" w:date="2022-04-26T05:41:00Z"/>
                <w:rFonts w:ascii="Arial" w:hAnsi="Arial" w:cs="Arial"/>
                <w:sz w:val="18"/>
                <w:szCs w:val="18"/>
              </w:rPr>
            </w:pPr>
            <w:ins w:id="149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</w:p>
        </w:tc>
      </w:tr>
      <w:tr w:rsidR="000E7D01" w:rsidRPr="004421A7" w14:paraId="37DBD1DF" w14:textId="77777777" w:rsidTr="002430F0">
        <w:trPr>
          <w:trHeight w:val="442"/>
          <w:jc w:val="center"/>
          <w:ins w:id="150" w:author="Huawei" w:date="2022-04-26T05:41:00Z"/>
        </w:trPr>
        <w:tc>
          <w:tcPr>
            <w:tcW w:w="1838" w:type="dxa"/>
            <w:vMerge/>
          </w:tcPr>
          <w:p w14:paraId="210F5DAB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5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658939E4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5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53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PRB bundling type</w:t>
              </w:r>
            </w:ins>
          </w:p>
        </w:tc>
        <w:tc>
          <w:tcPr>
            <w:tcW w:w="993" w:type="dxa"/>
          </w:tcPr>
          <w:p w14:paraId="5C7ED8B0" w14:textId="77777777" w:rsidR="000E7D01" w:rsidRPr="00F66B4A" w:rsidRDefault="000E7D01" w:rsidP="002430F0">
            <w:pPr>
              <w:spacing w:after="0"/>
              <w:rPr>
                <w:ins w:id="15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094BB141" w14:textId="77777777" w:rsidR="000E7D01" w:rsidRPr="00F66B4A" w:rsidRDefault="000E7D01" w:rsidP="002430F0">
            <w:pPr>
              <w:spacing w:after="0"/>
              <w:jc w:val="center"/>
              <w:rPr>
                <w:ins w:id="155" w:author="Huawei" w:date="2022-04-26T05:41:00Z"/>
                <w:rFonts w:ascii="Arial" w:hAnsi="Arial" w:cs="Arial"/>
                <w:sz w:val="18"/>
                <w:szCs w:val="18"/>
              </w:rPr>
            </w:pPr>
            <w:ins w:id="156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Static</w:t>
              </w:r>
            </w:ins>
          </w:p>
        </w:tc>
      </w:tr>
      <w:tr w:rsidR="000E7D01" w:rsidRPr="004421A7" w14:paraId="277AD39A" w14:textId="77777777" w:rsidTr="002430F0">
        <w:trPr>
          <w:trHeight w:val="442"/>
          <w:jc w:val="center"/>
          <w:ins w:id="157" w:author="Huawei" w:date="2022-04-26T05:41:00Z"/>
        </w:trPr>
        <w:tc>
          <w:tcPr>
            <w:tcW w:w="1838" w:type="dxa"/>
            <w:vMerge/>
          </w:tcPr>
          <w:p w14:paraId="070F27E4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5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6B79FB11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5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60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PRB bundling size</w:t>
              </w:r>
            </w:ins>
          </w:p>
        </w:tc>
        <w:tc>
          <w:tcPr>
            <w:tcW w:w="993" w:type="dxa"/>
          </w:tcPr>
          <w:p w14:paraId="41A19F94" w14:textId="77777777" w:rsidR="000E7D01" w:rsidRPr="00F66B4A" w:rsidRDefault="000E7D01" w:rsidP="002430F0">
            <w:pPr>
              <w:spacing w:after="0"/>
              <w:rPr>
                <w:ins w:id="16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7073D9E3" w14:textId="77777777" w:rsidR="000E7D01" w:rsidRPr="00F66B4A" w:rsidRDefault="000E7D01" w:rsidP="002430F0">
            <w:pPr>
              <w:spacing w:after="0"/>
              <w:jc w:val="center"/>
              <w:rPr>
                <w:ins w:id="162" w:author="Huawei" w:date="2022-04-26T05:41:00Z"/>
                <w:rFonts w:ascii="Arial" w:hAnsi="Arial" w:cs="Arial"/>
                <w:sz w:val="18"/>
                <w:szCs w:val="18"/>
              </w:rPr>
            </w:pPr>
            <w:ins w:id="163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0E7D01" w:rsidRPr="004421A7" w14:paraId="24118FA2" w14:textId="77777777" w:rsidTr="002430F0">
        <w:trPr>
          <w:trHeight w:val="442"/>
          <w:jc w:val="center"/>
          <w:ins w:id="164" w:author="Huawei" w:date="2022-04-26T05:41:00Z"/>
        </w:trPr>
        <w:tc>
          <w:tcPr>
            <w:tcW w:w="1838" w:type="dxa"/>
            <w:vMerge/>
          </w:tcPr>
          <w:p w14:paraId="2E14716B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6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614FF1BB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6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67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Resource allocation type</w:t>
              </w:r>
            </w:ins>
          </w:p>
        </w:tc>
        <w:tc>
          <w:tcPr>
            <w:tcW w:w="993" w:type="dxa"/>
          </w:tcPr>
          <w:p w14:paraId="52F9874C" w14:textId="77777777" w:rsidR="000E7D01" w:rsidRPr="00F66B4A" w:rsidRDefault="000E7D01" w:rsidP="002430F0">
            <w:pPr>
              <w:spacing w:after="0"/>
              <w:rPr>
                <w:ins w:id="16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49C84BD2" w14:textId="77777777" w:rsidR="000E7D01" w:rsidRPr="00F66B4A" w:rsidRDefault="000E7D01" w:rsidP="002430F0">
            <w:pPr>
              <w:spacing w:after="0"/>
              <w:jc w:val="center"/>
              <w:rPr>
                <w:ins w:id="169" w:author="Huawei" w:date="2022-04-26T05:41:00Z"/>
                <w:rFonts w:ascii="Arial" w:hAnsi="Arial" w:cs="Arial"/>
                <w:sz w:val="18"/>
                <w:szCs w:val="18"/>
              </w:rPr>
            </w:pPr>
            <w:ins w:id="170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Type 0</w:t>
              </w:r>
            </w:ins>
          </w:p>
        </w:tc>
      </w:tr>
      <w:tr w:rsidR="000E7D01" w:rsidRPr="004421A7" w14:paraId="05A4526E" w14:textId="77777777" w:rsidTr="002430F0">
        <w:trPr>
          <w:trHeight w:val="442"/>
          <w:jc w:val="center"/>
          <w:ins w:id="171" w:author="Huawei" w:date="2022-04-26T05:41:00Z"/>
        </w:trPr>
        <w:tc>
          <w:tcPr>
            <w:tcW w:w="1838" w:type="dxa"/>
            <w:vMerge/>
          </w:tcPr>
          <w:p w14:paraId="50BFF33F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7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6EE396F8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7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74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RBG size</w:t>
              </w:r>
            </w:ins>
          </w:p>
        </w:tc>
        <w:tc>
          <w:tcPr>
            <w:tcW w:w="993" w:type="dxa"/>
          </w:tcPr>
          <w:p w14:paraId="2C239531" w14:textId="77777777" w:rsidR="000E7D01" w:rsidRPr="00F66B4A" w:rsidRDefault="000E7D01" w:rsidP="002430F0">
            <w:pPr>
              <w:spacing w:after="0"/>
              <w:rPr>
                <w:ins w:id="17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6C1F3E42" w14:textId="77777777" w:rsidR="000E7D01" w:rsidRPr="00F66B4A" w:rsidRDefault="000E7D01" w:rsidP="002430F0">
            <w:pPr>
              <w:spacing w:after="0"/>
              <w:jc w:val="center"/>
              <w:rPr>
                <w:ins w:id="176" w:author="Huawei" w:date="2022-04-26T05:41:00Z"/>
                <w:rFonts w:ascii="Arial" w:hAnsi="Arial" w:cs="Arial"/>
                <w:sz w:val="18"/>
                <w:szCs w:val="18"/>
              </w:rPr>
            </w:pPr>
            <w:ins w:id="177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Config2</w:t>
              </w:r>
            </w:ins>
          </w:p>
        </w:tc>
      </w:tr>
      <w:tr w:rsidR="000E7D01" w:rsidRPr="004421A7" w14:paraId="1470DEFD" w14:textId="77777777" w:rsidTr="002430F0">
        <w:trPr>
          <w:trHeight w:val="442"/>
          <w:jc w:val="center"/>
          <w:ins w:id="178" w:author="Huawei" w:date="2022-04-26T05:41:00Z"/>
        </w:trPr>
        <w:tc>
          <w:tcPr>
            <w:tcW w:w="1838" w:type="dxa"/>
            <w:vMerge/>
          </w:tcPr>
          <w:p w14:paraId="0BFB0188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7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37768165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8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VRB-to-PRB mapping type</w:t>
              </w:r>
            </w:ins>
          </w:p>
        </w:tc>
        <w:tc>
          <w:tcPr>
            <w:tcW w:w="993" w:type="dxa"/>
          </w:tcPr>
          <w:p w14:paraId="584EC200" w14:textId="77777777" w:rsidR="000E7D01" w:rsidRPr="00F66B4A" w:rsidRDefault="000E7D01" w:rsidP="002430F0">
            <w:pPr>
              <w:spacing w:after="0"/>
              <w:rPr>
                <w:ins w:id="18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607570AF" w14:textId="77777777" w:rsidR="000E7D01" w:rsidRPr="00F66B4A" w:rsidRDefault="000E7D01" w:rsidP="002430F0">
            <w:pPr>
              <w:spacing w:after="0"/>
              <w:jc w:val="center"/>
              <w:rPr>
                <w:ins w:id="183" w:author="Huawei" w:date="2022-04-26T05:41:00Z"/>
                <w:rFonts w:ascii="Arial" w:hAnsi="Arial" w:cs="Arial"/>
                <w:sz w:val="18"/>
                <w:szCs w:val="18"/>
              </w:rPr>
            </w:pPr>
            <w:ins w:id="184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Non-interleaved</w:t>
              </w:r>
            </w:ins>
          </w:p>
        </w:tc>
      </w:tr>
      <w:tr w:rsidR="000E7D01" w:rsidRPr="004421A7" w14:paraId="684EE3B5" w14:textId="77777777" w:rsidTr="002430F0">
        <w:trPr>
          <w:trHeight w:val="442"/>
          <w:jc w:val="center"/>
          <w:ins w:id="185" w:author="Huawei" w:date="2022-04-26T05:41:00Z"/>
        </w:trPr>
        <w:tc>
          <w:tcPr>
            <w:tcW w:w="1838" w:type="dxa"/>
            <w:vMerge/>
          </w:tcPr>
          <w:p w14:paraId="49275B96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18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05F174DE" w14:textId="77777777" w:rsidR="000E7D01" w:rsidRPr="00F66B4A" w:rsidRDefault="000E7D01" w:rsidP="002430F0">
            <w:pPr>
              <w:tabs>
                <w:tab w:val="left" w:pos="2610"/>
              </w:tabs>
              <w:spacing w:after="0"/>
              <w:rPr>
                <w:ins w:id="18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188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VRB-to-PRB mapping interleaver bundle size</w:t>
              </w:r>
            </w:ins>
          </w:p>
        </w:tc>
        <w:tc>
          <w:tcPr>
            <w:tcW w:w="993" w:type="dxa"/>
          </w:tcPr>
          <w:p w14:paraId="1B1D274B" w14:textId="77777777" w:rsidR="000E7D01" w:rsidRPr="00F66B4A" w:rsidRDefault="000E7D01" w:rsidP="002430F0">
            <w:pPr>
              <w:spacing w:after="0"/>
              <w:rPr>
                <w:ins w:id="18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36" w:type="dxa"/>
            <w:gridSpan w:val="2"/>
          </w:tcPr>
          <w:p w14:paraId="48791607" w14:textId="77777777" w:rsidR="000E7D01" w:rsidRPr="00F66B4A" w:rsidRDefault="000E7D01" w:rsidP="002430F0">
            <w:pPr>
              <w:spacing w:after="0"/>
              <w:jc w:val="center"/>
              <w:rPr>
                <w:ins w:id="190" w:author="Huawei" w:date="2022-04-26T05:41:00Z"/>
                <w:rFonts w:ascii="Arial" w:hAnsi="Arial" w:cs="Arial"/>
                <w:sz w:val="18"/>
                <w:szCs w:val="18"/>
              </w:rPr>
            </w:pPr>
            <w:ins w:id="191" w:author="Huawei" w:date="2022-04-26T05:41:00Z">
              <w:r w:rsidRPr="00F66B4A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0E7D01" w:rsidRPr="004421A7" w14:paraId="69067ECD" w14:textId="77777777" w:rsidTr="002430F0">
        <w:trPr>
          <w:trHeight w:val="442"/>
          <w:jc w:val="center"/>
          <w:ins w:id="192" w:author="Huawei" w:date="2022-04-26T05:41:00Z"/>
        </w:trPr>
        <w:tc>
          <w:tcPr>
            <w:tcW w:w="9993" w:type="dxa"/>
            <w:gridSpan w:val="5"/>
          </w:tcPr>
          <w:p w14:paraId="35827670" w14:textId="77777777" w:rsidR="000E7D01" w:rsidRPr="00F66B4A" w:rsidRDefault="000E7D01" w:rsidP="002430F0">
            <w:pPr>
              <w:pStyle w:val="TAN"/>
              <w:rPr>
                <w:ins w:id="193" w:author="Huawei" w:date="2022-04-26T05:41:00Z"/>
                <w:rFonts w:cs="Arial"/>
                <w:szCs w:val="18"/>
              </w:rPr>
            </w:pPr>
            <w:ins w:id="194" w:author="Huawei" w:date="2022-04-26T05:41:00Z">
              <w:r w:rsidRPr="00F66B4A">
                <w:rPr>
                  <w:rFonts w:cs="Arial"/>
                  <w:szCs w:val="18"/>
                </w:rPr>
                <w:t>Note 1:</w:t>
              </w:r>
              <w:r w:rsidRPr="00F66B4A">
                <w:rPr>
                  <w:rFonts w:cs="Arial"/>
                  <w:szCs w:val="18"/>
                </w:rPr>
                <w:tab/>
                <w:t>DMRS sequence generation for both target UE and co-scheduled UE is same.</w:t>
              </w:r>
            </w:ins>
          </w:p>
        </w:tc>
      </w:tr>
      <w:bookmarkEnd w:id="33"/>
    </w:tbl>
    <w:p w14:paraId="393B6FB1" w14:textId="77777777" w:rsidR="000E7D01" w:rsidRPr="00E354AD" w:rsidRDefault="000E7D01" w:rsidP="000E7D01">
      <w:pPr>
        <w:rPr>
          <w:ins w:id="195" w:author="Huawei" w:date="2022-04-26T05:41:00Z"/>
          <w:bCs/>
          <w:noProof/>
        </w:rPr>
      </w:pPr>
    </w:p>
    <w:p w14:paraId="38389E63" w14:textId="77777777" w:rsidR="000E7D01" w:rsidRPr="00BB3FDC" w:rsidRDefault="000E7D01" w:rsidP="000E7D01">
      <w:pPr>
        <w:rPr>
          <w:ins w:id="196" w:author="Huawei" w:date="2022-04-26T05:41:00Z"/>
          <w:b/>
          <w:bCs/>
          <w:i/>
          <w:noProof/>
        </w:rPr>
      </w:pPr>
    </w:p>
    <w:p w14:paraId="6F210192" w14:textId="77777777" w:rsidR="000E7D01" w:rsidRPr="00366DA1" w:rsidRDefault="000E7D01" w:rsidP="000E7D01">
      <w:pPr>
        <w:keepNext/>
        <w:keepLines/>
        <w:spacing w:before="60"/>
        <w:jc w:val="center"/>
        <w:rPr>
          <w:ins w:id="197" w:author="Huawei" w:date="2022-04-26T05:41:00Z"/>
          <w:rFonts w:ascii="Arial" w:eastAsia="宋体" w:hAnsi="Arial"/>
          <w:b/>
        </w:rPr>
      </w:pPr>
      <w:ins w:id="198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1.16</w:t>
        </w:r>
        <w:r w:rsidRPr="00366DA1">
          <w:rPr>
            <w:rFonts w:ascii="Arial" w:eastAsia="宋体" w:hAnsi="Arial"/>
            <w:b/>
          </w:rPr>
          <w:t>-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/>
            <w:b/>
          </w:rPr>
          <w:t xml:space="preserve">Minimum performance for PDSCH of target UE with intra-cell inter user interference </w:t>
        </w:r>
      </w:ins>
    </w:p>
    <w:tbl>
      <w:tblPr>
        <w:tblStyle w:val="af1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0E7D01" w14:paraId="69D4DD0E" w14:textId="77777777" w:rsidTr="002430F0">
        <w:trPr>
          <w:ins w:id="199" w:author="Huawei" w:date="2022-04-26T05:41:00Z"/>
        </w:trPr>
        <w:tc>
          <w:tcPr>
            <w:tcW w:w="675" w:type="dxa"/>
            <w:vMerge w:val="restart"/>
          </w:tcPr>
          <w:p w14:paraId="6046346D" w14:textId="77777777" w:rsidR="000E7D01" w:rsidRPr="00A8114D" w:rsidRDefault="000E7D01" w:rsidP="002430F0">
            <w:pPr>
              <w:jc w:val="center"/>
              <w:rPr>
                <w:ins w:id="200" w:author="Huawei" w:date="2022-04-26T05:41:00Z"/>
                <w:rFonts w:ascii="Arial" w:hAnsi="Arial" w:cs="Arial"/>
                <w:b/>
                <w:bCs/>
              </w:rPr>
            </w:pPr>
            <w:ins w:id="201" w:author="Huawei" w:date="2022-04-26T05:41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00561324" w14:textId="77777777" w:rsidR="000E7D01" w:rsidRPr="00A8114D" w:rsidRDefault="000E7D01" w:rsidP="002430F0">
            <w:pPr>
              <w:jc w:val="center"/>
              <w:rPr>
                <w:ins w:id="202" w:author="Huawei" w:date="2022-04-26T05:41:00Z"/>
                <w:rFonts w:ascii="Arial" w:hAnsi="Arial" w:cs="Arial"/>
                <w:b/>
                <w:bCs/>
              </w:rPr>
            </w:pPr>
            <w:ins w:id="20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012901E1" w14:textId="77777777" w:rsidR="000E7D01" w:rsidRPr="00A8114D" w:rsidRDefault="000E7D01" w:rsidP="002430F0">
            <w:pPr>
              <w:jc w:val="center"/>
              <w:rPr>
                <w:ins w:id="204" w:author="Huawei" w:date="2022-04-26T05:41:00Z"/>
                <w:rFonts w:ascii="Arial" w:hAnsi="Arial" w:cs="Arial"/>
                <w:b/>
                <w:bCs/>
              </w:rPr>
            </w:pPr>
            <w:ins w:id="20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1D39D841" w14:textId="77777777" w:rsidR="000E7D01" w:rsidRPr="00A8114D" w:rsidRDefault="000E7D01" w:rsidP="002430F0">
            <w:pPr>
              <w:jc w:val="center"/>
              <w:rPr>
                <w:ins w:id="206" w:author="Huawei" w:date="2022-04-26T05:41:00Z"/>
                <w:rFonts w:ascii="Arial" w:hAnsi="Arial" w:cs="Arial"/>
                <w:b/>
                <w:bCs/>
              </w:rPr>
            </w:pPr>
            <w:ins w:id="207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4F29EA59" w14:textId="77777777" w:rsidR="000E7D01" w:rsidRPr="00A8114D" w:rsidRDefault="000E7D01" w:rsidP="002430F0">
            <w:pPr>
              <w:jc w:val="center"/>
              <w:rPr>
                <w:ins w:id="208" w:author="Huawei" w:date="2022-04-26T05:41:00Z"/>
                <w:rFonts w:ascii="Arial" w:hAnsi="Arial" w:cs="Arial"/>
                <w:b/>
                <w:bCs/>
              </w:rPr>
            </w:pPr>
            <w:ins w:id="209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1610485A" w14:textId="77777777" w:rsidR="000E7D01" w:rsidRPr="00A8114D" w:rsidRDefault="000E7D01" w:rsidP="002430F0">
            <w:pPr>
              <w:jc w:val="center"/>
              <w:rPr>
                <w:ins w:id="210" w:author="Huawei" w:date="2022-04-26T05:41:00Z"/>
                <w:rFonts w:ascii="Arial" w:hAnsi="Arial" w:cs="Arial"/>
                <w:b/>
                <w:bCs/>
              </w:rPr>
            </w:pPr>
            <w:ins w:id="211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09B46D61" w14:textId="77777777" w:rsidR="000E7D01" w:rsidRPr="00A8114D" w:rsidRDefault="000E7D01" w:rsidP="002430F0">
            <w:pPr>
              <w:jc w:val="center"/>
              <w:rPr>
                <w:ins w:id="212" w:author="Huawei" w:date="2022-04-26T05:41:00Z"/>
                <w:rFonts w:ascii="Arial" w:hAnsi="Arial" w:cs="Arial"/>
                <w:b/>
                <w:bCs/>
              </w:rPr>
            </w:pPr>
            <w:ins w:id="21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0E7D01" w14:paraId="031BBA80" w14:textId="77777777" w:rsidTr="002430F0">
        <w:trPr>
          <w:ins w:id="214" w:author="Huawei" w:date="2022-04-26T05:41:00Z"/>
        </w:trPr>
        <w:tc>
          <w:tcPr>
            <w:tcW w:w="675" w:type="dxa"/>
            <w:vMerge/>
          </w:tcPr>
          <w:p w14:paraId="2631527B" w14:textId="77777777" w:rsidR="000E7D01" w:rsidRPr="00A8114D" w:rsidRDefault="000E7D01" w:rsidP="002430F0">
            <w:pPr>
              <w:jc w:val="center"/>
              <w:rPr>
                <w:ins w:id="215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4D35FDD8" w14:textId="77777777" w:rsidR="000E7D01" w:rsidRPr="00A8114D" w:rsidRDefault="000E7D01" w:rsidP="002430F0">
            <w:pPr>
              <w:jc w:val="center"/>
              <w:rPr>
                <w:ins w:id="216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14:paraId="2B58140C" w14:textId="77777777" w:rsidR="000E7D01" w:rsidRPr="00A8114D" w:rsidRDefault="000E7D01" w:rsidP="002430F0">
            <w:pPr>
              <w:jc w:val="center"/>
              <w:rPr>
                <w:ins w:id="217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6D05DC42" w14:textId="77777777" w:rsidR="000E7D01" w:rsidRPr="00A8114D" w:rsidRDefault="000E7D01" w:rsidP="002430F0">
            <w:pPr>
              <w:jc w:val="center"/>
              <w:rPr>
                <w:ins w:id="218" w:author="Huawei" w:date="2022-04-26T05:41:00Z"/>
                <w:rFonts w:ascii="Arial" w:hAnsi="Arial" w:cs="Arial"/>
                <w:b/>
                <w:bCs/>
              </w:rPr>
            </w:pPr>
            <w:ins w:id="219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14:paraId="14DFD042" w14:textId="77777777" w:rsidR="000E7D01" w:rsidRPr="00A8114D" w:rsidRDefault="000E7D01" w:rsidP="002430F0">
            <w:pPr>
              <w:jc w:val="center"/>
              <w:rPr>
                <w:ins w:id="220" w:author="Huawei" w:date="2022-04-26T05:41:00Z"/>
                <w:rFonts w:ascii="Arial" w:hAnsi="Arial" w:cs="Arial"/>
                <w:b/>
                <w:bCs/>
              </w:rPr>
            </w:pPr>
            <w:ins w:id="221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14:paraId="69452640" w14:textId="77777777" w:rsidR="000E7D01" w:rsidRPr="00A8114D" w:rsidRDefault="000E7D01" w:rsidP="002430F0">
            <w:pPr>
              <w:jc w:val="center"/>
              <w:rPr>
                <w:ins w:id="222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1CD960E2" w14:textId="77777777" w:rsidR="000E7D01" w:rsidRPr="00A8114D" w:rsidRDefault="000E7D01" w:rsidP="002430F0">
            <w:pPr>
              <w:jc w:val="center"/>
              <w:rPr>
                <w:ins w:id="223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5A668CB3" w14:textId="77777777" w:rsidR="000E7D01" w:rsidRPr="00A8114D" w:rsidRDefault="000E7D01" w:rsidP="002430F0">
            <w:pPr>
              <w:jc w:val="center"/>
              <w:rPr>
                <w:ins w:id="224" w:author="Huawei" w:date="2022-04-26T05:41:00Z"/>
                <w:rFonts w:ascii="Arial" w:hAnsi="Arial" w:cs="Arial"/>
                <w:b/>
                <w:bCs/>
              </w:rPr>
            </w:pPr>
            <w:ins w:id="22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2B309DA0" w14:textId="77777777" w:rsidR="000E7D01" w:rsidRPr="00A8114D" w:rsidRDefault="000E7D01" w:rsidP="002430F0">
            <w:pPr>
              <w:jc w:val="center"/>
              <w:rPr>
                <w:ins w:id="226" w:author="Huawei" w:date="2022-04-26T05:41:00Z"/>
                <w:rFonts w:ascii="Arial" w:hAnsi="Arial" w:cs="Arial"/>
                <w:b/>
                <w:bCs/>
              </w:rPr>
            </w:pPr>
            <w:ins w:id="227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0E7D01" w14:paraId="7DCC5786" w14:textId="77777777" w:rsidTr="002430F0">
        <w:trPr>
          <w:ins w:id="228" w:author="Huawei" w:date="2022-04-26T05:41:00Z"/>
        </w:trPr>
        <w:tc>
          <w:tcPr>
            <w:tcW w:w="675" w:type="dxa"/>
          </w:tcPr>
          <w:p w14:paraId="59CE7CE4" w14:textId="77777777" w:rsidR="000E7D01" w:rsidRPr="00A8114D" w:rsidRDefault="000E7D01" w:rsidP="002430F0">
            <w:pPr>
              <w:jc w:val="center"/>
              <w:rPr>
                <w:ins w:id="229" w:author="Huawei" w:date="2022-04-26T05:41:00Z"/>
                <w:rFonts w:ascii="Arial" w:hAnsi="Arial" w:cs="Arial"/>
              </w:rPr>
            </w:pPr>
            <w:ins w:id="230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619A201A" w14:textId="77777777" w:rsidR="000E7D01" w:rsidRPr="00A8114D" w:rsidRDefault="000E7D01" w:rsidP="002430F0">
            <w:pPr>
              <w:jc w:val="center"/>
              <w:rPr>
                <w:ins w:id="231" w:author="Huawei" w:date="2022-04-26T05:41:00Z"/>
                <w:rFonts w:ascii="Arial" w:hAnsi="Arial" w:cs="Arial"/>
              </w:rPr>
            </w:pPr>
            <w:ins w:id="232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163" w:type="dxa"/>
          </w:tcPr>
          <w:p w14:paraId="70CE7E27" w14:textId="77777777" w:rsidR="000E7D01" w:rsidRPr="00A8114D" w:rsidRDefault="000E7D01" w:rsidP="002430F0">
            <w:pPr>
              <w:jc w:val="center"/>
              <w:rPr>
                <w:ins w:id="233" w:author="Huawei" w:date="2022-04-26T05:41:00Z"/>
                <w:rFonts w:ascii="Arial" w:hAnsi="Arial" w:cs="Arial"/>
              </w:rPr>
            </w:pPr>
            <w:ins w:id="234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276" w:type="dxa"/>
          </w:tcPr>
          <w:p w14:paraId="3CCA8FE9" w14:textId="77777777" w:rsidR="000E7D01" w:rsidRPr="00A8114D" w:rsidRDefault="000E7D01" w:rsidP="002430F0">
            <w:pPr>
              <w:jc w:val="center"/>
              <w:rPr>
                <w:ins w:id="235" w:author="Huawei" w:date="2022-04-26T05:41:00Z"/>
                <w:rFonts w:ascii="Arial" w:hAnsi="Arial" w:cs="Arial"/>
              </w:rPr>
            </w:pPr>
            <w:ins w:id="236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 xml:space="preserve">16QAM, 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0.48</w:t>
              </w:r>
            </w:ins>
          </w:p>
        </w:tc>
        <w:tc>
          <w:tcPr>
            <w:tcW w:w="1276" w:type="dxa"/>
          </w:tcPr>
          <w:p w14:paraId="41FFAD4B" w14:textId="77777777" w:rsidR="000E7D01" w:rsidRPr="002C7AFF" w:rsidRDefault="000E7D01" w:rsidP="002430F0">
            <w:pPr>
              <w:jc w:val="center"/>
              <w:rPr>
                <w:ins w:id="23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Huawei" w:date="2022-04-26T05:41:00Z"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symmbols</w:t>
              </w:r>
            </w:ins>
          </w:p>
        </w:tc>
        <w:tc>
          <w:tcPr>
            <w:tcW w:w="1105" w:type="dxa"/>
          </w:tcPr>
          <w:p w14:paraId="08A7F350" w14:textId="77777777" w:rsidR="000E7D01" w:rsidRPr="00A8114D" w:rsidRDefault="000E7D01" w:rsidP="002430F0">
            <w:pPr>
              <w:jc w:val="center"/>
              <w:rPr>
                <w:ins w:id="239" w:author="Huawei" w:date="2022-04-26T05:41:00Z"/>
                <w:rFonts w:ascii="Arial" w:hAnsi="Arial" w:cs="Arial"/>
              </w:rPr>
            </w:pPr>
            <w:ins w:id="240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2E2DE81B" w14:textId="77777777" w:rsidR="000E7D01" w:rsidRPr="00A8114D" w:rsidRDefault="000E7D01" w:rsidP="002430F0">
            <w:pPr>
              <w:jc w:val="center"/>
              <w:rPr>
                <w:ins w:id="241" w:author="Huawei" w:date="2022-04-26T05:41:00Z"/>
                <w:rFonts w:ascii="Arial" w:hAnsi="Arial" w:cs="Arial"/>
              </w:rPr>
            </w:pPr>
            <w:ins w:id="242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322E1572" w14:textId="77777777" w:rsidR="000E7D01" w:rsidRPr="00A8114D" w:rsidRDefault="000E7D01" w:rsidP="002430F0">
            <w:pPr>
              <w:jc w:val="center"/>
              <w:rPr>
                <w:ins w:id="243" w:author="Huawei" w:date="2022-04-26T05:41:00Z"/>
                <w:rFonts w:ascii="Arial" w:hAnsi="Arial" w:cs="Arial"/>
              </w:rPr>
            </w:pPr>
            <w:ins w:id="244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2CF994C0" w14:textId="77777777" w:rsidR="000E7D01" w:rsidRPr="00A8114D" w:rsidRDefault="000E7D01" w:rsidP="002430F0">
            <w:pPr>
              <w:jc w:val="center"/>
              <w:rPr>
                <w:ins w:id="245" w:author="Huawei" w:date="2022-04-26T05:41:00Z"/>
                <w:rFonts w:ascii="Arial" w:hAnsi="Arial" w:cs="Arial"/>
              </w:rPr>
            </w:pPr>
            <w:ins w:id="246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E7D01" w14:paraId="7F06B4C7" w14:textId="77777777" w:rsidTr="002430F0">
        <w:trPr>
          <w:ins w:id="247" w:author="Huawei" w:date="2022-04-26T05:41:00Z"/>
        </w:trPr>
        <w:tc>
          <w:tcPr>
            <w:tcW w:w="675" w:type="dxa"/>
          </w:tcPr>
          <w:p w14:paraId="23469E5A" w14:textId="77777777" w:rsidR="000E7D01" w:rsidRPr="00A8114D" w:rsidRDefault="000E7D01" w:rsidP="002430F0">
            <w:pPr>
              <w:jc w:val="center"/>
              <w:rPr>
                <w:ins w:id="248" w:author="Huawei" w:date="2022-04-26T05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49" w:author="Huawei" w:date="2022-04-26T05:4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-2</w:t>
              </w:r>
            </w:ins>
          </w:p>
        </w:tc>
        <w:tc>
          <w:tcPr>
            <w:tcW w:w="1134" w:type="dxa"/>
          </w:tcPr>
          <w:p w14:paraId="6735A11C" w14:textId="77777777" w:rsidR="000E7D01" w:rsidRDefault="000E7D01" w:rsidP="002430F0">
            <w:pPr>
              <w:jc w:val="center"/>
              <w:rPr>
                <w:ins w:id="250" w:author="Huawei" w:date="2022-04-26T05:41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251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1-2.2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163" w:type="dxa"/>
          </w:tcPr>
          <w:p w14:paraId="0F7294C7" w14:textId="77777777" w:rsidR="000E7D01" w:rsidRDefault="000E7D01" w:rsidP="002430F0">
            <w:pPr>
              <w:jc w:val="center"/>
              <w:rPr>
                <w:ins w:id="252" w:author="Huawei" w:date="2022-04-26T05:41:00Z"/>
                <w:rFonts w:ascii="Arial" w:eastAsia="宋体" w:hAnsi="Arial" w:cs="Arial"/>
                <w:bCs/>
                <w:sz w:val="18"/>
                <w:szCs w:val="18"/>
              </w:rPr>
            </w:pPr>
            <w:ins w:id="253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276" w:type="dxa"/>
          </w:tcPr>
          <w:p w14:paraId="39C25575" w14:textId="77777777" w:rsidR="000E7D01" w:rsidRPr="00A8114D" w:rsidRDefault="000E7D01" w:rsidP="002430F0">
            <w:pPr>
              <w:jc w:val="center"/>
              <w:rPr>
                <w:ins w:id="254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255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6" w:type="dxa"/>
          </w:tcPr>
          <w:p w14:paraId="6F554810" w14:textId="77777777" w:rsidR="000E7D01" w:rsidRDefault="000E7D01" w:rsidP="002430F0">
            <w:pPr>
              <w:jc w:val="center"/>
              <w:rPr>
                <w:ins w:id="256" w:author="Huawei" w:date="2022-04-26T05:41:00Z"/>
                <w:rFonts w:ascii="Arial" w:hAnsi="Arial" w:cs="Arial"/>
                <w:lang w:eastAsia="zh-CN"/>
              </w:rPr>
            </w:pPr>
            <w:ins w:id="257" w:author="Huawei" w:date="2022-04-26T05:41:00Z"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Random </w:t>
              </w:r>
              <w:r w:rsidRPr="002C7AF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>6QAM symbols</w:t>
              </w:r>
            </w:ins>
          </w:p>
        </w:tc>
        <w:tc>
          <w:tcPr>
            <w:tcW w:w="1105" w:type="dxa"/>
          </w:tcPr>
          <w:p w14:paraId="35BA707E" w14:textId="77777777" w:rsidR="000E7D01" w:rsidRPr="00A8114D" w:rsidRDefault="000E7D01" w:rsidP="002430F0">
            <w:pPr>
              <w:jc w:val="center"/>
              <w:rPr>
                <w:ins w:id="258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259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4C7A7427" w14:textId="77777777" w:rsidR="000E7D01" w:rsidRPr="00A8114D" w:rsidRDefault="000E7D01" w:rsidP="002430F0">
            <w:pPr>
              <w:jc w:val="center"/>
              <w:rPr>
                <w:ins w:id="260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261" w:author="Huawei" w:date="2022-04-26T05:41:00Z">
              <w:r>
                <w:rPr>
                  <w:rFonts w:ascii="Arial" w:hAnsi="Arial" w:cs="Arial"/>
                  <w:bCs/>
                  <w:sz w:val="18"/>
                  <w:szCs w:val="18"/>
                </w:rPr>
                <w:t>4x4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10C6E8F8" w14:textId="77777777" w:rsidR="000E7D01" w:rsidRPr="00A8114D" w:rsidRDefault="000E7D01" w:rsidP="002430F0">
            <w:pPr>
              <w:jc w:val="center"/>
              <w:rPr>
                <w:ins w:id="262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263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39E41BAE" w14:textId="77777777" w:rsidR="000E7D01" w:rsidRPr="00A8114D" w:rsidRDefault="000E7D01" w:rsidP="002430F0">
            <w:pPr>
              <w:jc w:val="center"/>
              <w:rPr>
                <w:ins w:id="264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265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</w:tbl>
    <w:p w14:paraId="3F523CF1" w14:textId="77777777" w:rsidR="000E7D01" w:rsidRDefault="000E7D01" w:rsidP="000E7D01">
      <w:pPr>
        <w:rPr>
          <w:ins w:id="266" w:author="Huawei" w:date="2022-04-26T05:41:00Z"/>
        </w:rPr>
      </w:pPr>
    </w:p>
    <w:p w14:paraId="50F8ACC3" w14:textId="77777777" w:rsidR="000E7D01" w:rsidRDefault="000E7D01" w:rsidP="000E7D01">
      <w:pPr>
        <w:rPr>
          <w:ins w:id="267" w:author="Huawei" w:date="2022-04-26T05:41:00Z"/>
          <w:noProof/>
        </w:rPr>
      </w:pPr>
    </w:p>
    <w:p w14:paraId="6F088C0E" w14:textId="77777777" w:rsidR="000E7D01" w:rsidRPr="00C25669" w:rsidRDefault="000E7D01" w:rsidP="000E7D01">
      <w:pPr>
        <w:pStyle w:val="5"/>
        <w:rPr>
          <w:ins w:id="268" w:author="Huawei" w:date="2022-04-26T05:41:00Z"/>
        </w:rPr>
      </w:pPr>
      <w:ins w:id="269" w:author="Huawei" w:date="2022-04-26T05:41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17</w:t>
        </w:r>
        <w:r w:rsidRPr="00C25669">
          <w:rPr>
            <w:rFonts w:hint="eastAsia"/>
            <w:lang w:eastAsia="zh-CN"/>
          </w:rPr>
          <w:tab/>
        </w:r>
        <w:r w:rsidRPr="009F3CBF">
          <w:t>Minimum requirements for PDSCH with</w:t>
        </w:r>
        <w:r>
          <w:t xml:space="preserve"> intra cell inter user interference</w:t>
        </w:r>
      </w:ins>
    </w:p>
    <w:p w14:paraId="35F1DF69" w14:textId="77777777" w:rsidR="000E7D01" w:rsidRPr="00366DA1" w:rsidRDefault="000E7D01" w:rsidP="000E7D01">
      <w:pPr>
        <w:rPr>
          <w:ins w:id="270" w:author="Huawei" w:date="2022-04-26T05:41:00Z"/>
          <w:rFonts w:ascii="Times-Roman" w:eastAsia="宋体" w:hAnsi="Times-Roman" w:hint="eastAsia"/>
        </w:rPr>
      </w:pPr>
      <w:ins w:id="271" w:author="Huawei" w:date="2022-04-26T05:41:00Z">
        <w:r w:rsidRPr="00366DA1">
          <w:rPr>
            <w:rFonts w:ascii="Times-Roman" w:eastAsia="宋体" w:hAnsi="Times-Roman"/>
          </w:rPr>
          <w:t>The performance requirements are specified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-3</w:t>
        </w:r>
        <w:r>
          <w:rPr>
            <w:rFonts w:ascii="Times-Roman" w:eastAsia="宋体" w:hAnsi="Times-Roman"/>
          </w:rPr>
          <w:t xml:space="preserve"> and </w:t>
        </w:r>
        <w:r w:rsidRPr="00366DA1">
          <w:rPr>
            <w:rFonts w:ascii="Times-Roman" w:eastAsia="宋体" w:hAnsi="Times-Roman"/>
          </w:rPr>
          <w:t>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1B148F65" w14:textId="77777777" w:rsidR="000E7D01" w:rsidRPr="00366DA1" w:rsidRDefault="000E7D01" w:rsidP="000E7D01">
      <w:pPr>
        <w:rPr>
          <w:ins w:id="272" w:author="Huawei" w:date="2022-04-26T05:41:00Z"/>
          <w:rFonts w:ascii="Times-Roman" w:eastAsia="宋体" w:hAnsi="Times-Roman" w:hint="eastAsia"/>
        </w:rPr>
      </w:pPr>
      <w:ins w:id="273" w:author="Huawei" w:date="2022-04-26T05:41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5.2.2.</w:t>
        </w:r>
        <w:r>
          <w:rPr>
            <w:rFonts w:ascii="Times-Roman" w:eastAsia="宋体" w:hAnsi="Times-Roman"/>
          </w:rPr>
          <w:t>1.17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7ECDDDC5" w14:textId="77777777" w:rsidR="000E7D01" w:rsidRPr="00366DA1" w:rsidRDefault="000E7D01" w:rsidP="000E7D01">
      <w:pPr>
        <w:keepNext/>
        <w:keepLines/>
        <w:spacing w:before="60"/>
        <w:jc w:val="center"/>
        <w:rPr>
          <w:ins w:id="274" w:author="Huawei" w:date="2022-04-26T05:41:00Z"/>
          <w:rFonts w:ascii="Arial" w:eastAsia="宋体" w:hAnsi="Arial"/>
          <w:b/>
        </w:rPr>
      </w:pPr>
      <w:ins w:id="275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1.17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E7D01" w:rsidRPr="00366DA1" w14:paraId="72C9C912" w14:textId="77777777" w:rsidTr="002430F0">
        <w:trPr>
          <w:ins w:id="276" w:author="Huawei" w:date="2022-04-26T05:41:00Z"/>
        </w:trPr>
        <w:tc>
          <w:tcPr>
            <w:tcW w:w="4822" w:type="dxa"/>
            <w:shd w:val="clear" w:color="auto" w:fill="auto"/>
          </w:tcPr>
          <w:p w14:paraId="3AC1C4BB" w14:textId="77777777" w:rsidR="000E7D01" w:rsidRPr="00366DA1" w:rsidRDefault="000E7D01" w:rsidP="002430F0">
            <w:pPr>
              <w:keepNext/>
              <w:keepLines/>
              <w:jc w:val="center"/>
              <w:rPr>
                <w:ins w:id="277" w:author="Huawei" w:date="2022-04-26T05:41:00Z"/>
                <w:rFonts w:ascii="Arial" w:eastAsia="宋体" w:hAnsi="Arial"/>
                <w:b/>
                <w:sz w:val="18"/>
              </w:rPr>
            </w:pPr>
            <w:ins w:id="278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6A4FEA5" w14:textId="77777777" w:rsidR="000E7D01" w:rsidRPr="00366DA1" w:rsidRDefault="000E7D01" w:rsidP="002430F0">
            <w:pPr>
              <w:keepNext/>
              <w:keepLines/>
              <w:jc w:val="center"/>
              <w:rPr>
                <w:ins w:id="279" w:author="Huawei" w:date="2022-04-26T05:41:00Z"/>
                <w:rFonts w:ascii="Arial" w:eastAsia="宋体" w:hAnsi="Arial"/>
                <w:b/>
                <w:sz w:val="18"/>
              </w:rPr>
            </w:pPr>
            <w:ins w:id="280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E7D01" w:rsidRPr="00366DA1" w14:paraId="46A3BF29" w14:textId="77777777" w:rsidTr="002430F0">
        <w:trPr>
          <w:ins w:id="281" w:author="Huawei" w:date="2022-04-26T05:41:00Z"/>
        </w:trPr>
        <w:tc>
          <w:tcPr>
            <w:tcW w:w="4822" w:type="dxa"/>
            <w:shd w:val="clear" w:color="auto" w:fill="auto"/>
          </w:tcPr>
          <w:p w14:paraId="42339C2B" w14:textId="77777777" w:rsidR="000E7D01" w:rsidRPr="00366DA1" w:rsidRDefault="000E7D01" w:rsidP="002430F0">
            <w:pPr>
              <w:keepNext/>
              <w:keepLines/>
              <w:rPr>
                <w:ins w:id="282" w:author="Huawei" w:date="2022-04-26T05:41:00Z"/>
                <w:rFonts w:ascii="Arial" w:eastAsia="宋体" w:hAnsi="Arial"/>
                <w:sz w:val="18"/>
              </w:rPr>
            </w:pPr>
            <w:ins w:id="283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2 receive antenna conditions </w:t>
              </w:r>
              <w:r>
                <w:rPr>
                  <w:rFonts w:ascii="Arial" w:eastAsia="宋体" w:hAnsi="Arial"/>
                  <w:sz w:val="18"/>
                </w:rPr>
                <w:t xml:space="preserve">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50FAF55D" w14:textId="77777777" w:rsidR="000E7D01" w:rsidRPr="00366DA1" w:rsidRDefault="000E7D01" w:rsidP="002430F0">
            <w:pPr>
              <w:keepNext/>
              <w:keepLines/>
              <w:rPr>
                <w:ins w:id="284" w:author="Huawei" w:date="2022-04-26T05:41:00Z"/>
                <w:rFonts w:ascii="Arial" w:eastAsia="宋体" w:hAnsi="Arial"/>
                <w:sz w:val="18"/>
              </w:rPr>
            </w:pPr>
            <w:ins w:id="285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1-2</w:t>
              </w:r>
            </w:ins>
          </w:p>
        </w:tc>
      </w:tr>
    </w:tbl>
    <w:p w14:paraId="12E96196" w14:textId="77777777" w:rsidR="000E7D01" w:rsidRPr="00E354AD" w:rsidRDefault="000E7D01" w:rsidP="000E7D01">
      <w:pPr>
        <w:rPr>
          <w:ins w:id="286" w:author="Huawei" w:date="2022-04-26T05:41:00Z"/>
          <w:bCs/>
          <w:noProof/>
          <w:lang w:eastAsia="zh-CN"/>
        </w:rPr>
      </w:pPr>
    </w:p>
    <w:p w14:paraId="1E517B3B" w14:textId="77777777" w:rsidR="000E7D01" w:rsidRPr="00E354AD" w:rsidRDefault="000E7D01" w:rsidP="000E7D01">
      <w:pPr>
        <w:keepNext/>
        <w:keepLines/>
        <w:spacing w:before="60"/>
        <w:jc w:val="center"/>
        <w:rPr>
          <w:ins w:id="287" w:author="Huawei" w:date="2022-04-26T05:41:00Z"/>
          <w:rFonts w:ascii="Arial" w:eastAsia="宋体" w:hAnsi="Arial"/>
          <w:b/>
        </w:rPr>
      </w:pPr>
      <w:ins w:id="288" w:author="Huawei" w:date="2022-04-26T05:41:00Z">
        <w:r w:rsidRPr="00E354AD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5.2.2.1.17-2</w:t>
        </w:r>
        <w:r w:rsidRPr="00E354AD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/>
            <w:b/>
          </w:rPr>
          <w:t>Test parameters</w:t>
        </w:r>
      </w:ins>
    </w:p>
    <w:tbl>
      <w:tblPr>
        <w:tblStyle w:val="12"/>
        <w:tblW w:w="9993" w:type="dxa"/>
        <w:jc w:val="center"/>
        <w:tblLook w:val="04A0" w:firstRow="1" w:lastRow="0" w:firstColumn="1" w:lastColumn="0" w:noHBand="0" w:noVBand="1"/>
      </w:tblPr>
      <w:tblGrid>
        <w:gridCol w:w="1980"/>
        <w:gridCol w:w="1843"/>
        <w:gridCol w:w="992"/>
        <w:gridCol w:w="2693"/>
        <w:gridCol w:w="2485"/>
      </w:tblGrid>
      <w:tr w:rsidR="000E7D01" w:rsidRPr="004421A7" w14:paraId="5C2CFA3D" w14:textId="77777777" w:rsidTr="002430F0">
        <w:trPr>
          <w:trHeight w:val="75"/>
          <w:jc w:val="center"/>
          <w:ins w:id="289" w:author="Huawei" w:date="2022-04-26T05:41:00Z"/>
        </w:trPr>
        <w:tc>
          <w:tcPr>
            <w:tcW w:w="3823" w:type="dxa"/>
            <w:gridSpan w:val="2"/>
            <w:vMerge w:val="restart"/>
          </w:tcPr>
          <w:p w14:paraId="36F141B4" w14:textId="77777777" w:rsidR="000E7D01" w:rsidRPr="004A2AED" w:rsidRDefault="000E7D01" w:rsidP="002430F0">
            <w:pPr>
              <w:spacing w:after="0"/>
              <w:jc w:val="center"/>
              <w:rPr>
                <w:ins w:id="290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91" w:author="Huawei" w:date="2022-04-26T05:41:00Z">
              <w:r w:rsidRPr="004A2AE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Parameter</w:t>
              </w:r>
            </w:ins>
          </w:p>
        </w:tc>
        <w:tc>
          <w:tcPr>
            <w:tcW w:w="992" w:type="dxa"/>
            <w:vMerge w:val="restart"/>
          </w:tcPr>
          <w:p w14:paraId="607263DD" w14:textId="77777777" w:rsidR="000E7D01" w:rsidRPr="004A2AED" w:rsidRDefault="000E7D01" w:rsidP="002430F0">
            <w:pPr>
              <w:spacing w:after="0"/>
              <w:jc w:val="center"/>
              <w:rPr>
                <w:ins w:id="292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93" w:author="Huawei" w:date="2022-04-26T05:41:00Z">
              <w:r w:rsidRPr="004A2AE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178" w:type="dxa"/>
            <w:gridSpan w:val="2"/>
          </w:tcPr>
          <w:p w14:paraId="1F6E0E72" w14:textId="77777777" w:rsidR="000E7D01" w:rsidRPr="004A2AED" w:rsidRDefault="000E7D01" w:rsidP="002430F0">
            <w:pPr>
              <w:spacing w:after="0"/>
              <w:jc w:val="center"/>
              <w:rPr>
                <w:ins w:id="294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95" w:author="Huawei" w:date="2022-04-26T05:41:00Z">
              <w:r w:rsidRPr="004A2AE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0E7D01" w:rsidRPr="004421A7" w14:paraId="435B22EF" w14:textId="77777777" w:rsidTr="002430F0">
        <w:trPr>
          <w:trHeight w:val="75"/>
          <w:jc w:val="center"/>
          <w:ins w:id="296" w:author="Huawei" w:date="2022-04-26T05:41:00Z"/>
        </w:trPr>
        <w:tc>
          <w:tcPr>
            <w:tcW w:w="3823" w:type="dxa"/>
            <w:gridSpan w:val="2"/>
            <w:vMerge/>
          </w:tcPr>
          <w:p w14:paraId="4488D34C" w14:textId="77777777" w:rsidR="000E7D01" w:rsidRPr="004A2AED" w:rsidRDefault="000E7D01" w:rsidP="002430F0">
            <w:pPr>
              <w:spacing w:after="0"/>
              <w:jc w:val="center"/>
              <w:rPr>
                <w:ins w:id="297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501EDBFB" w14:textId="77777777" w:rsidR="000E7D01" w:rsidRPr="004A2AED" w:rsidRDefault="000E7D01" w:rsidP="002430F0">
            <w:pPr>
              <w:spacing w:after="0"/>
              <w:jc w:val="center"/>
              <w:rPr>
                <w:ins w:id="298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4AEA1010" w14:textId="77777777" w:rsidR="000E7D01" w:rsidRPr="004A2AED" w:rsidRDefault="000E7D01" w:rsidP="002430F0">
            <w:pPr>
              <w:spacing w:after="0"/>
              <w:jc w:val="center"/>
              <w:rPr>
                <w:ins w:id="299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00" w:author="Huawei" w:date="2022-04-26T05:41:00Z">
              <w:r w:rsidRPr="004A2AE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485" w:type="dxa"/>
          </w:tcPr>
          <w:p w14:paraId="10771486" w14:textId="77777777" w:rsidR="000E7D01" w:rsidRPr="004A2AED" w:rsidRDefault="000E7D01" w:rsidP="002430F0">
            <w:pPr>
              <w:spacing w:after="0"/>
              <w:jc w:val="center"/>
              <w:rPr>
                <w:ins w:id="301" w:author="Huawei" w:date="2022-04-26T05:41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02" w:author="Huawei" w:date="2022-04-26T05:41:00Z">
              <w:r w:rsidRPr="004A2AE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0E7D01" w:rsidRPr="004421A7" w14:paraId="17CB9D21" w14:textId="77777777" w:rsidTr="002430F0">
        <w:trPr>
          <w:trHeight w:val="115"/>
          <w:jc w:val="center"/>
          <w:ins w:id="303" w:author="Huawei" w:date="2022-04-26T05:41:00Z"/>
        </w:trPr>
        <w:tc>
          <w:tcPr>
            <w:tcW w:w="3823" w:type="dxa"/>
            <w:gridSpan w:val="2"/>
          </w:tcPr>
          <w:p w14:paraId="1A5804E4" w14:textId="77777777" w:rsidR="000E7D01" w:rsidRPr="004A2AED" w:rsidRDefault="000E7D01" w:rsidP="002430F0">
            <w:pPr>
              <w:keepNext/>
              <w:keepLines/>
              <w:spacing w:after="0"/>
              <w:rPr>
                <w:ins w:id="30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05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lastRenderedPageBreak/>
                <w:t>Transmission rank</w:t>
              </w:r>
            </w:ins>
          </w:p>
        </w:tc>
        <w:tc>
          <w:tcPr>
            <w:tcW w:w="992" w:type="dxa"/>
          </w:tcPr>
          <w:p w14:paraId="3DC05F0B" w14:textId="77777777" w:rsidR="000E7D01" w:rsidRPr="004A2AED" w:rsidRDefault="000E7D01" w:rsidP="002430F0">
            <w:pPr>
              <w:spacing w:after="0"/>
              <w:jc w:val="center"/>
              <w:rPr>
                <w:ins w:id="30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180AF606" w14:textId="77777777" w:rsidR="000E7D01" w:rsidRPr="004A2AED" w:rsidRDefault="000E7D01" w:rsidP="002430F0">
            <w:pPr>
              <w:spacing w:after="0"/>
              <w:jc w:val="center"/>
              <w:rPr>
                <w:ins w:id="307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08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for test 1-1</w:t>
              </w:r>
            </w:ins>
          </w:p>
          <w:p w14:paraId="778D1387" w14:textId="77777777" w:rsidR="000E7D01" w:rsidRPr="004A2AED" w:rsidRDefault="000E7D01" w:rsidP="002430F0">
            <w:pPr>
              <w:spacing w:after="0"/>
              <w:jc w:val="center"/>
              <w:rPr>
                <w:ins w:id="30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0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 for test 1-2</w:t>
              </w:r>
            </w:ins>
          </w:p>
        </w:tc>
        <w:tc>
          <w:tcPr>
            <w:tcW w:w="2485" w:type="dxa"/>
          </w:tcPr>
          <w:p w14:paraId="7A330997" w14:textId="77777777" w:rsidR="000E7D01" w:rsidRPr="004A2AED" w:rsidRDefault="000E7D01" w:rsidP="002430F0">
            <w:pPr>
              <w:spacing w:after="0"/>
              <w:jc w:val="center"/>
              <w:rPr>
                <w:ins w:id="31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2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for test 1-1</w:t>
              </w:r>
            </w:ins>
          </w:p>
          <w:p w14:paraId="1303E742" w14:textId="77777777" w:rsidR="000E7D01" w:rsidRPr="004A2AED" w:rsidRDefault="000E7D01" w:rsidP="002430F0">
            <w:pPr>
              <w:spacing w:after="0"/>
              <w:jc w:val="center"/>
              <w:rPr>
                <w:ins w:id="31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14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 for test 1-2</w:t>
              </w:r>
            </w:ins>
          </w:p>
        </w:tc>
      </w:tr>
      <w:tr w:rsidR="000E7D01" w:rsidRPr="004421A7" w14:paraId="5150FCEA" w14:textId="77777777" w:rsidTr="002430F0">
        <w:trPr>
          <w:trHeight w:val="75"/>
          <w:jc w:val="center"/>
          <w:ins w:id="315" w:author="Huawei" w:date="2022-04-26T05:41:00Z"/>
        </w:trPr>
        <w:tc>
          <w:tcPr>
            <w:tcW w:w="1980" w:type="dxa"/>
          </w:tcPr>
          <w:p w14:paraId="7957BFC5" w14:textId="77777777" w:rsidR="000E7D01" w:rsidRPr="004A2AED" w:rsidRDefault="000E7D01" w:rsidP="002430F0">
            <w:pPr>
              <w:keepNext/>
              <w:keepLines/>
              <w:spacing w:after="0"/>
              <w:rPr>
                <w:ins w:id="316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7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1843" w:type="dxa"/>
          </w:tcPr>
          <w:p w14:paraId="3664DF07" w14:textId="77777777" w:rsidR="000E7D01" w:rsidRPr="004A2AED" w:rsidRDefault="000E7D01" w:rsidP="002430F0">
            <w:pPr>
              <w:spacing w:after="0"/>
              <w:rPr>
                <w:ins w:id="31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9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992" w:type="dxa"/>
          </w:tcPr>
          <w:p w14:paraId="56CCF020" w14:textId="77777777" w:rsidR="000E7D01" w:rsidRPr="004A2AED" w:rsidRDefault="000E7D01" w:rsidP="002430F0">
            <w:pPr>
              <w:spacing w:after="0"/>
              <w:jc w:val="center"/>
              <w:rPr>
                <w:ins w:id="320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0F24DAA3" w14:textId="77777777" w:rsidR="000E7D01" w:rsidRPr="004A2AED" w:rsidRDefault="000E7D01" w:rsidP="002430F0">
            <w:pPr>
              <w:spacing w:after="0"/>
              <w:jc w:val="center"/>
              <w:rPr>
                <w:ins w:id="32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22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</w:rPr>
                <w:t>Random precoding with Single panel Type 1 per PRB bundling size per slot</w:t>
              </w:r>
            </w:ins>
          </w:p>
        </w:tc>
        <w:tc>
          <w:tcPr>
            <w:tcW w:w="2485" w:type="dxa"/>
          </w:tcPr>
          <w:p w14:paraId="13E45EFB" w14:textId="77777777" w:rsidR="000E7D01" w:rsidRPr="004A2AED" w:rsidRDefault="000E7D01" w:rsidP="002430F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ins w:id="323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24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For test 1-1: Select the PMI matrix randomly from the codebook of Co-scheduled UE to ensure that any column of precoding matrix of Co-scheduled UE is not equal to any column of precoding matrix of Target UE</w:t>
              </w:r>
            </w:ins>
          </w:p>
          <w:p w14:paraId="3B1C8CC4" w14:textId="77777777" w:rsidR="000E7D01" w:rsidRPr="004A2AED" w:rsidRDefault="000E7D01" w:rsidP="002430F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ins w:id="325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26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For test 1-2: Select the precoding matrix to ensure orthogonality with Target UE</w:t>
              </w:r>
            </w:ins>
          </w:p>
        </w:tc>
      </w:tr>
      <w:tr w:rsidR="000E7D01" w:rsidRPr="004421A7" w14:paraId="6E56F788" w14:textId="77777777" w:rsidTr="002430F0">
        <w:trPr>
          <w:trHeight w:val="144"/>
          <w:jc w:val="center"/>
          <w:ins w:id="327" w:author="Huawei" w:date="2022-04-26T05:41:00Z"/>
        </w:trPr>
        <w:tc>
          <w:tcPr>
            <w:tcW w:w="1980" w:type="dxa"/>
            <w:vMerge w:val="restart"/>
          </w:tcPr>
          <w:p w14:paraId="2B038250" w14:textId="77777777" w:rsidR="000E7D01" w:rsidRPr="004A2AED" w:rsidRDefault="000E7D01" w:rsidP="002430F0">
            <w:pPr>
              <w:keepNext/>
              <w:keepLines/>
              <w:spacing w:after="0"/>
              <w:rPr>
                <w:ins w:id="32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29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PDSCH</w:t>
              </w:r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DMRS configuration </w:t>
              </w:r>
            </w:ins>
          </w:p>
        </w:tc>
        <w:tc>
          <w:tcPr>
            <w:tcW w:w="1843" w:type="dxa"/>
          </w:tcPr>
          <w:p w14:paraId="40AB00B8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3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31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Antenna ports indexes</w:t>
              </w:r>
            </w:ins>
          </w:p>
        </w:tc>
        <w:tc>
          <w:tcPr>
            <w:tcW w:w="992" w:type="dxa"/>
          </w:tcPr>
          <w:p w14:paraId="7B475B85" w14:textId="77777777" w:rsidR="000E7D01" w:rsidRPr="004A2AED" w:rsidRDefault="000E7D01" w:rsidP="002430F0">
            <w:pPr>
              <w:spacing w:after="0"/>
              <w:rPr>
                <w:ins w:id="33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</w:tcPr>
          <w:p w14:paraId="7B8F04DC" w14:textId="77777777" w:rsidR="000E7D01" w:rsidRPr="004A2AED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333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4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{1000} for test 1-1</w:t>
              </w:r>
            </w:ins>
          </w:p>
          <w:p w14:paraId="38BA5C64" w14:textId="77777777" w:rsidR="000E7D01" w:rsidRPr="004A2AED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335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6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{1000,1001} for test 1-2</w:t>
              </w:r>
            </w:ins>
          </w:p>
        </w:tc>
        <w:tc>
          <w:tcPr>
            <w:tcW w:w="2485" w:type="dxa"/>
          </w:tcPr>
          <w:p w14:paraId="60773487" w14:textId="77777777" w:rsidR="000E7D01" w:rsidRPr="004A2AED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337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8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{1001} for test 1-1</w:t>
              </w:r>
            </w:ins>
          </w:p>
          <w:p w14:paraId="582714D4" w14:textId="77777777" w:rsidR="000E7D01" w:rsidRPr="004A2AED" w:rsidRDefault="000E7D01" w:rsidP="002430F0">
            <w:pPr>
              <w:tabs>
                <w:tab w:val="left" w:pos="1370"/>
              </w:tabs>
              <w:spacing w:after="0"/>
              <w:jc w:val="center"/>
              <w:rPr>
                <w:ins w:id="33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40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{1002,1003} for test 1-2</w:t>
              </w:r>
            </w:ins>
          </w:p>
        </w:tc>
      </w:tr>
      <w:tr w:rsidR="000E7D01" w:rsidRPr="004421A7" w14:paraId="2A08F901" w14:textId="77777777" w:rsidTr="002430F0">
        <w:trPr>
          <w:trHeight w:val="144"/>
          <w:jc w:val="center"/>
          <w:ins w:id="341" w:author="Huawei" w:date="2022-04-26T05:41:00Z"/>
        </w:trPr>
        <w:tc>
          <w:tcPr>
            <w:tcW w:w="1980" w:type="dxa"/>
            <w:vMerge/>
          </w:tcPr>
          <w:p w14:paraId="1963198A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4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09D783CD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4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44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Number of PDSCH DMRS CDM group(s) without data</w:t>
              </w:r>
            </w:ins>
          </w:p>
        </w:tc>
        <w:tc>
          <w:tcPr>
            <w:tcW w:w="992" w:type="dxa"/>
          </w:tcPr>
          <w:p w14:paraId="2BE7F995" w14:textId="77777777" w:rsidR="000E7D01" w:rsidRPr="004A2AED" w:rsidRDefault="000E7D01" w:rsidP="002430F0">
            <w:pPr>
              <w:spacing w:after="0"/>
              <w:rPr>
                <w:ins w:id="34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7D5EA61D" w14:textId="77777777" w:rsidR="000E7D01" w:rsidRPr="004A2AED" w:rsidRDefault="000E7D01" w:rsidP="002430F0">
            <w:pPr>
              <w:spacing w:after="0"/>
              <w:jc w:val="center"/>
              <w:rPr>
                <w:ins w:id="346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47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1 for test 1-1 </w:t>
              </w:r>
            </w:ins>
          </w:p>
          <w:p w14:paraId="33179056" w14:textId="77777777" w:rsidR="000E7D01" w:rsidRPr="004A2AED" w:rsidRDefault="000E7D01" w:rsidP="002430F0">
            <w:pPr>
              <w:spacing w:after="0"/>
              <w:jc w:val="center"/>
              <w:rPr>
                <w:ins w:id="34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49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2 for test 1-2 </w:t>
              </w:r>
            </w:ins>
          </w:p>
        </w:tc>
      </w:tr>
      <w:tr w:rsidR="000E7D01" w:rsidRPr="004421A7" w14:paraId="5B907285" w14:textId="77777777" w:rsidTr="002430F0">
        <w:trPr>
          <w:trHeight w:val="144"/>
          <w:jc w:val="center"/>
          <w:ins w:id="350" w:author="Huawei" w:date="2022-04-26T05:41:00Z"/>
        </w:trPr>
        <w:tc>
          <w:tcPr>
            <w:tcW w:w="1980" w:type="dxa"/>
            <w:vMerge/>
          </w:tcPr>
          <w:p w14:paraId="354552F6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5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3F8C78AA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52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53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992" w:type="dxa"/>
          </w:tcPr>
          <w:p w14:paraId="0AFDEEAC" w14:textId="77777777" w:rsidR="000E7D01" w:rsidRPr="004A2AED" w:rsidRDefault="000E7D01" w:rsidP="002430F0">
            <w:pPr>
              <w:spacing w:after="0"/>
              <w:rPr>
                <w:ins w:id="354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4AB9F8F4" w14:textId="77777777" w:rsidR="000E7D01" w:rsidRPr="004A2AED" w:rsidRDefault="000E7D01" w:rsidP="002430F0">
            <w:pPr>
              <w:spacing w:after="0"/>
              <w:jc w:val="center"/>
              <w:rPr>
                <w:ins w:id="355" w:author="Huawei" w:date="2022-04-26T05:41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56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 1</w:t>
              </w:r>
            </w:ins>
          </w:p>
        </w:tc>
      </w:tr>
      <w:tr w:rsidR="000E7D01" w:rsidRPr="004421A7" w14:paraId="6F7E49AC" w14:textId="77777777" w:rsidTr="002430F0">
        <w:trPr>
          <w:trHeight w:val="143"/>
          <w:jc w:val="center"/>
          <w:ins w:id="357" w:author="Huawei" w:date="2022-04-26T05:41:00Z"/>
        </w:trPr>
        <w:tc>
          <w:tcPr>
            <w:tcW w:w="1980" w:type="dxa"/>
            <w:vMerge/>
          </w:tcPr>
          <w:p w14:paraId="4F8635E7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35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6ACEB3BC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5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60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992" w:type="dxa"/>
          </w:tcPr>
          <w:p w14:paraId="16D224D1" w14:textId="77777777" w:rsidR="000E7D01" w:rsidRPr="004A2AED" w:rsidRDefault="000E7D01" w:rsidP="002430F0">
            <w:pPr>
              <w:spacing w:after="0"/>
              <w:rPr>
                <w:ins w:id="361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16DB2099" w14:textId="77777777" w:rsidR="000E7D01" w:rsidRPr="004A2AED" w:rsidRDefault="000E7D01" w:rsidP="002430F0">
            <w:pPr>
              <w:spacing w:after="0"/>
              <w:jc w:val="center"/>
              <w:rPr>
                <w:ins w:id="362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63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E7D01" w:rsidRPr="004421A7" w14:paraId="5D739269" w14:textId="77777777" w:rsidTr="002430F0">
        <w:trPr>
          <w:trHeight w:val="442"/>
          <w:jc w:val="center"/>
          <w:ins w:id="364" w:author="Huawei" w:date="2022-04-26T05:41:00Z"/>
        </w:trPr>
        <w:tc>
          <w:tcPr>
            <w:tcW w:w="1980" w:type="dxa"/>
            <w:vMerge/>
          </w:tcPr>
          <w:p w14:paraId="5ADD3F3F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365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74D04626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66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67" w:author="Huawei" w:date="2022-04-26T05:41:00Z">
              <w:r w:rsidRPr="004A2AED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992" w:type="dxa"/>
          </w:tcPr>
          <w:p w14:paraId="75202014" w14:textId="77777777" w:rsidR="000E7D01" w:rsidRPr="004A2AED" w:rsidRDefault="000E7D01" w:rsidP="002430F0">
            <w:pPr>
              <w:spacing w:after="0"/>
              <w:rPr>
                <w:ins w:id="368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6C7B9E44" w14:textId="77777777" w:rsidR="000E7D01" w:rsidRPr="004A2AED" w:rsidRDefault="000E7D01" w:rsidP="002430F0">
            <w:pPr>
              <w:spacing w:after="0"/>
              <w:jc w:val="center"/>
              <w:rPr>
                <w:ins w:id="369" w:author="Huawei" w:date="2022-04-26T05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70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E7D01" w:rsidRPr="004421A7" w14:paraId="4C8A32C5" w14:textId="77777777" w:rsidTr="002430F0">
        <w:trPr>
          <w:trHeight w:val="442"/>
          <w:jc w:val="center"/>
          <w:ins w:id="371" w:author="Huawei" w:date="2022-04-26T05:41:00Z"/>
        </w:trPr>
        <w:tc>
          <w:tcPr>
            <w:tcW w:w="1980" w:type="dxa"/>
            <w:vMerge w:val="restart"/>
          </w:tcPr>
          <w:p w14:paraId="35C49BCA" w14:textId="77777777" w:rsidR="000E7D01" w:rsidRPr="004A2AED" w:rsidRDefault="000E7D01" w:rsidP="002430F0">
            <w:pPr>
              <w:keepNext/>
              <w:keepLines/>
              <w:spacing w:after="0"/>
              <w:rPr>
                <w:ins w:id="37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73" w:author="Huawei" w:date="2022-04-26T05:41:00Z">
              <w:r w:rsidRPr="004A2A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1843" w:type="dxa"/>
          </w:tcPr>
          <w:p w14:paraId="52995F76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74" w:author="Huawei" w:date="2022-04-26T05:41:00Z"/>
                <w:rFonts w:ascii="Arial" w:hAnsi="Arial" w:cs="Arial"/>
                <w:sz w:val="18"/>
                <w:szCs w:val="18"/>
              </w:rPr>
            </w:pPr>
            <w:ins w:id="375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Mapping type</w:t>
              </w:r>
            </w:ins>
          </w:p>
        </w:tc>
        <w:tc>
          <w:tcPr>
            <w:tcW w:w="992" w:type="dxa"/>
          </w:tcPr>
          <w:p w14:paraId="60F00BDB" w14:textId="77777777" w:rsidR="000E7D01" w:rsidRPr="004A2AED" w:rsidRDefault="000E7D01" w:rsidP="002430F0">
            <w:pPr>
              <w:spacing w:after="0"/>
              <w:rPr>
                <w:ins w:id="37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7403B02A" w14:textId="77777777" w:rsidR="000E7D01" w:rsidRPr="004A2AED" w:rsidRDefault="000E7D01" w:rsidP="002430F0">
            <w:pPr>
              <w:spacing w:after="0"/>
              <w:jc w:val="center"/>
              <w:rPr>
                <w:ins w:id="37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78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Type A</w:t>
              </w:r>
            </w:ins>
          </w:p>
        </w:tc>
      </w:tr>
      <w:tr w:rsidR="000E7D01" w:rsidRPr="004421A7" w14:paraId="320B0340" w14:textId="77777777" w:rsidTr="002430F0">
        <w:trPr>
          <w:trHeight w:val="442"/>
          <w:jc w:val="center"/>
          <w:ins w:id="379" w:author="Huawei" w:date="2022-04-26T05:41:00Z"/>
        </w:trPr>
        <w:tc>
          <w:tcPr>
            <w:tcW w:w="1980" w:type="dxa"/>
            <w:vMerge/>
          </w:tcPr>
          <w:p w14:paraId="6CCA7E9D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38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2F683F14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8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82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k0</w:t>
              </w:r>
            </w:ins>
          </w:p>
        </w:tc>
        <w:tc>
          <w:tcPr>
            <w:tcW w:w="992" w:type="dxa"/>
          </w:tcPr>
          <w:p w14:paraId="4D48A76D" w14:textId="77777777" w:rsidR="000E7D01" w:rsidRPr="004A2AED" w:rsidRDefault="000E7D01" w:rsidP="002430F0">
            <w:pPr>
              <w:spacing w:after="0"/>
              <w:rPr>
                <w:ins w:id="38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774BCD2C" w14:textId="77777777" w:rsidR="000E7D01" w:rsidRPr="004A2AED" w:rsidRDefault="000E7D01" w:rsidP="002430F0">
            <w:pPr>
              <w:spacing w:after="0"/>
              <w:jc w:val="center"/>
              <w:rPr>
                <w:ins w:id="384" w:author="Huawei" w:date="2022-04-26T05:41:00Z"/>
                <w:rFonts w:ascii="Arial" w:hAnsi="Arial" w:cs="Arial"/>
                <w:sz w:val="18"/>
                <w:szCs w:val="18"/>
              </w:rPr>
            </w:pPr>
            <w:ins w:id="385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0E7D01" w:rsidRPr="004421A7" w14:paraId="1D313916" w14:textId="77777777" w:rsidTr="002430F0">
        <w:trPr>
          <w:trHeight w:val="442"/>
          <w:jc w:val="center"/>
          <w:ins w:id="386" w:author="Huawei" w:date="2022-04-26T05:41:00Z"/>
        </w:trPr>
        <w:tc>
          <w:tcPr>
            <w:tcW w:w="1980" w:type="dxa"/>
            <w:vMerge/>
          </w:tcPr>
          <w:p w14:paraId="6B88883D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38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6FDF6BC4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8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89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 xml:space="preserve">Starting symbol (S) </w:t>
              </w:r>
            </w:ins>
          </w:p>
        </w:tc>
        <w:tc>
          <w:tcPr>
            <w:tcW w:w="992" w:type="dxa"/>
          </w:tcPr>
          <w:p w14:paraId="693635B6" w14:textId="77777777" w:rsidR="000E7D01" w:rsidRPr="004A2AED" w:rsidRDefault="000E7D01" w:rsidP="002430F0">
            <w:pPr>
              <w:spacing w:after="0"/>
              <w:rPr>
                <w:ins w:id="39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5FB77C87" w14:textId="77777777" w:rsidR="000E7D01" w:rsidRPr="004A2AED" w:rsidRDefault="000E7D01" w:rsidP="002430F0">
            <w:pPr>
              <w:spacing w:after="0"/>
              <w:jc w:val="center"/>
              <w:rPr>
                <w:ins w:id="391" w:author="Huawei" w:date="2022-04-26T05:41:00Z"/>
                <w:rFonts w:ascii="Arial" w:hAnsi="Arial" w:cs="Arial"/>
                <w:sz w:val="18"/>
                <w:szCs w:val="18"/>
              </w:rPr>
            </w:pPr>
            <w:ins w:id="392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0E7D01" w:rsidRPr="004421A7" w14:paraId="0C9FC904" w14:textId="77777777" w:rsidTr="002430F0">
        <w:trPr>
          <w:trHeight w:val="442"/>
          <w:jc w:val="center"/>
          <w:ins w:id="393" w:author="Huawei" w:date="2022-04-26T05:41:00Z"/>
        </w:trPr>
        <w:tc>
          <w:tcPr>
            <w:tcW w:w="1980" w:type="dxa"/>
            <w:vMerge/>
          </w:tcPr>
          <w:p w14:paraId="0467C601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39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1C23D301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39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396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Length (L)</w:t>
              </w:r>
            </w:ins>
          </w:p>
        </w:tc>
        <w:tc>
          <w:tcPr>
            <w:tcW w:w="992" w:type="dxa"/>
          </w:tcPr>
          <w:p w14:paraId="2562A182" w14:textId="77777777" w:rsidR="000E7D01" w:rsidRPr="004A2AED" w:rsidRDefault="000E7D01" w:rsidP="002430F0">
            <w:pPr>
              <w:spacing w:after="0"/>
              <w:rPr>
                <w:ins w:id="39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53DAD164" w14:textId="77777777" w:rsidR="000E7D01" w:rsidRPr="004A2AED" w:rsidRDefault="000E7D01" w:rsidP="002430F0">
            <w:pPr>
              <w:spacing w:after="0"/>
              <w:jc w:val="center"/>
              <w:rPr>
                <w:ins w:id="398" w:author="Huawei" w:date="2022-04-26T05:41:00Z"/>
                <w:rFonts w:ascii="Arial" w:hAnsi="Arial" w:cs="Arial"/>
                <w:sz w:val="18"/>
                <w:szCs w:val="18"/>
              </w:rPr>
            </w:pPr>
            <w:ins w:id="399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</w:tr>
      <w:tr w:rsidR="000E7D01" w:rsidRPr="004421A7" w14:paraId="01F99A85" w14:textId="77777777" w:rsidTr="002430F0">
        <w:trPr>
          <w:trHeight w:val="442"/>
          <w:jc w:val="center"/>
          <w:ins w:id="400" w:author="Huawei" w:date="2022-04-26T05:41:00Z"/>
        </w:trPr>
        <w:tc>
          <w:tcPr>
            <w:tcW w:w="1980" w:type="dxa"/>
            <w:vMerge/>
          </w:tcPr>
          <w:p w14:paraId="68EF5034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0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3FE4CC1C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0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03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PDSCH aggregation factor</w:t>
              </w:r>
            </w:ins>
          </w:p>
        </w:tc>
        <w:tc>
          <w:tcPr>
            <w:tcW w:w="992" w:type="dxa"/>
          </w:tcPr>
          <w:p w14:paraId="47771341" w14:textId="77777777" w:rsidR="000E7D01" w:rsidRPr="004A2AED" w:rsidRDefault="000E7D01" w:rsidP="002430F0">
            <w:pPr>
              <w:spacing w:after="0"/>
              <w:rPr>
                <w:ins w:id="40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3E2A9096" w14:textId="77777777" w:rsidR="000E7D01" w:rsidRPr="004A2AED" w:rsidRDefault="000E7D01" w:rsidP="002430F0">
            <w:pPr>
              <w:spacing w:after="0"/>
              <w:jc w:val="center"/>
              <w:rPr>
                <w:ins w:id="405" w:author="Huawei" w:date="2022-04-26T05:41:00Z"/>
                <w:rFonts w:ascii="Arial" w:hAnsi="Arial" w:cs="Arial"/>
                <w:sz w:val="18"/>
                <w:szCs w:val="18"/>
              </w:rPr>
            </w:pPr>
            <w:ins w:id="406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</w:p>
        </w:tc>
      </w:tr>
      <w:tr w:rsidR="000E7D01" w:rsidRPr="004421A7" w14:paraId="7F0A4362" w14:textId="77777777" w:rsidTr="002430F0">
        <w:trPr>
          <w:trHeight w:val="442"/>
          <w:jc w:val="center"/>
          <w:ins w:id="407" w:author="Huawei" w:date="2022-04-26T05:41:00Z"/>
        </w:trPr>
        <w:tc>
          <w:tcPr>
            <w:tcW w:w="1980" w:type="dxa"/>
            <w:vMerge/>
          </w:tcPr>
          <w:p w14:paraId="5FA9937E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0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078C24F1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0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10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PRB bundling type</w:t>
              </w:r>
            </w:ins>
          </w:p>
        </w:tc>
        <w:tc>
          <w:tcPr>
            <w:tcW w:w="992" w:type="dxa"/>
          </w:tcPr>
          <w:p w14:paraId="2671E5B4" w14:textId="77777777" w:rsidR="000E7D01" w:rsidRPr="004A2AED" w:rsidRDefault="000E7D01" w:rsidP="002430F0">
            <w:pPr>
              <w:spacing w:after="0"/>
              <w:rPr>
                <w:ins w:id="411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7A85EE0C" w14:textId="77777777" w:rsidR="000E7D01" w:rsidRPr="004A2AED" w:rsidRDefault="000E7D01" w:rsidP="002430F0">
            <w:pPr>
              <w:spacing w:after="0"/>
              <w:jc w:val="center"/>
              <w:rPr>
                <w:ins w:id="412" w:author="Huawei" w:date="2022-04-26T05:41:00Z"/>
                <w:rFonts w:ascii="Arial" w:hAnsi="Arial" w:cs="Arial"/>
                <w:sz w:val="18"/>
                <w:szCs w:val="18"/>
              </w:rPr>
            </w:pPr>
            <w:ins w:id="413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Static</w:t>
              </w:r>
            </w:ins>
          </w:p>
        </w:tc>
      </w:tr>
      <w:tr w:rsidR="000E7D01" w:rsidRPr="004421A7" w14:paraId="7D90334D" w14:textId="77777777" w:rsidTr="002430F0">
        <w:trPr>
          <w:trHeight w:val="442"/>
          <w:jc w:val="center"/>
          <w:ins w:id="414" w:author="Huawei" w:date="2022-04-26T05:41:00Z"/>
        </w:trPr>
        <w:tc>
          <w:tcPr>
            <w:tcW w:w="1980" w:type="dxa"/>
            <w:vMerge/>
          </w:tcPr>
          <w:p w14:paraId="47C7FEB6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1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5E836C8C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1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17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PRB bundling size</w:t>
              </w:r>
            </w:ins>
          </w:p>
        </w:tc>
        <w:tc>
          <w:tcPr>
            <w:tcW w:w="992" w:type="dxa"/>
          </w:tcPr>
          <w:p w14:paraId="72E82E4B" w14:textId="77777777" w:rsidR="000E7D01" w:rsidRPr="004A2AED" w:rsidRDefault="000E7D01" w:rsidP="002430F0">
            <w:pPr>
              <w:spacing w:after="0"/>
              <w:rPr>
                <w:ins w:id="418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5044E19D" w14:textId="77777777" w:rsidR="000E7D01" w:rsidRPr="004A2AED" w:rsidRDefault="000E7D01" w:rsidP="002430F0">
            <w:pPr>
              <w:spacing w:after="0"/>
              <w:jc w:val="center"/>
              <w:rPr>
                <w:ins w:id="419" w:author="Huawei" w:date="2022-04-26T05:41:00Z"/>
                <w:rFonts w:ascii="Arial" w:hAnsi="Arial" w:cs="Arial"/>
                <w:sz w:val="18"/>
                <w:szCs w:val="18"/>
              </w:rPr>
            </w:pPr>
            <w:ins w:id="420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0E7D01" w:rsidRPr="004421A7" w14:paraId="0236DCA0" w14:textId="77777777" w:rsidTr="002430F0">
        <w:trPr>
          <w:trHeight w:val="442"/>
          <w:jc w:val="center"/>
          <w:ins w:id="421" w:author="Huawei" w:date="2022-04-26T05:41:00Z"/>
        </w:trPr>
        <w:tc>
          <w:tcPr>
            <w:tcW w:w="1980" w:type="dxa"/>
            <w:vMerge/>
          </w:tcPr>
          <w:p w14:paraId="200D0710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2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2ED4AE7B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2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Resource allocation type</w:t>
              </w:r>
            </w:ins>
          </w:p>
        </w:tc>
        <w:tc>
          <w:tcPr>
            <w:tcW w:w="992" w:type="dxa"/>
          </w:tcPr>
          <w:p w14:paraId="30366AF8" w14:textId="77777777" w:rsidR="000E7D01" w:rsidRPr="004A2AED" w:rsidRDefault="000E7D01" w:rsidP="002430F0">
            <w:pPr>
              <w:spacing w:after="0"/>
              <w:rPr>
                <w:ins w:id="42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32B26E1B" w14:textId="77777777" w:rsidR="000E7D01" w:rsidRPr="004A2AED" w:rsidRDefault="000E7D01" w:rsidP="002430F0">
            <w:pPr>
              <w:spacing w:after="0"/>
              <w:jc w:val="center"/>
              <w:rPr>
                <w:ins w:id="426" w:author="Huawei" w:date="2022-04-26T05:41:00Z"/>
                <w:rFonts w:ascii="Arial" w:hAnsi="Arial" w:cs="Arial"/>
                <w:sz w:val="18"/>
                <w:szCs w:val="18"/>
              </w:rPr>
            </w:pPr>
            <w:ins w:id="427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Type 0</w:t>
              </w:r>
            </w:ins>
          </w:p>
        </w:tc>
      </w:tr>
      <w:tr w:rsidR="000E7D01" w:rsidRPr="004421A7" w14:paraId="0FE997E8" w14:textId="77777777" w:rsidTr="002430F0">
        <w:trPr>
          <w:trHeight w:val="442"/>
          <w:jc w:val="center"/>
          <w:ins w:id="428" w:author="Huawei" w:date="2022-04-26T05:41:00Z"/>
        </w:trPr>
        <w:tc>
          <w:tcPr>
            <w:tcW w:w="1980" w:type="dxa"/>
            <w:vMerge/>
          </w:tcPr>
          <w:p w14:paraId="0DBA9F4C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2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4B7DF0CA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30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31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RBG size</w:t>
              </w:r>
            </w:ins>
          </w:p>
        </w:tc>
        <w:tc>
          <w:tcPr>
            <w:tcW w:w="992" w:type="dxa"/>
          </w:tcPr>
          <w:p w14:paraId="398B5F7B" w14:textId="77777777" w:rsidR="000E7D01" w:rsidRPr="004A2AED" w:rsidRDefault="000E7D01" w:rsidP="002430F0">
            <w:pPr>
              <w:spacing w:after="0"/>
              <w:rPr>
                <w:ins w:id="432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32DAD351" w14:textId="77777777" w:rsidR="000E7D01" w:rsidRPr="004A2AED" w:rsidRDefault="000E7D01" w:rsidP="002430F0">
            <w:pPr>
              <w:spacing w:after="0"/>
              <w:jc w:val="center"/>
              <w:rPr>
                <w:ins w:id="433" w:author="Huawei" w:date="2022-04-26T05:41:00Z"/>
                <w:rFonts w:ascii="Arial" w:hAnsi="Arial" w:cs="Arial"/>
                <w:sz w:val="18"/>
                <w:szCs w:val="18"/>
              </w:rPr>
            </w:pPr>
            <w:ins w:id="434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Config2</w:t>
              </w:r>
            </w:ins>
          </w:p>
        </w:tc>
      </w:tr>
      <w:tr w:rsidR="000E7D01" w:rsidRPr="004421A7" w14:paraId="6D99D865" w14:textId="77777777" w:rsidTr="002430F0">
        <w:trPr>
          <w:trHeight w:val="442"/>
          <w:jc w:val="center"/>
          <w:ins w:id="435" w:author="Huawei" w:date="2022-04-26T05:41:00Z"/>
        </w:trPr>
        <w:tc>
          <w:tcPr>
            <w:tcW w:w="1980" w:type="dxa"/>
            <w:vMerge/>
          </w:tcPr>
          <w:p w14:paraId="0F754BB8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3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21E67A4F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3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38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VRB-to-PRB mapping type</w:t>
              </w:r>
            </w:ins>
          </w:p>
        </w:tc>
        <w:tc>
          <w:tcPr>
            <w:tcW w:w="992" w:type="dxa"/>
          </w:tcPr>
          <w:p w14:paraId="21EEDF79" w14:textId="77777777" w:rsidR="000E7D01" w:rsidRPr="004A2AED" w:rsidRDefault="000E7D01" w:rsidP="002430F0">
            <w:pPr>
              <w:spacing w:after="0"/>
              <w:rPr>
                <w:ins w:id="439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63FFF654" w14:textId="77777777" w:rsidR="000E7D01" w:rsidRPr="004A2AED" w:rsidRDefault="000E7D01" w:rsidP="002430F0">
            <w:pPr>
              <w:spacing w:after="0"/>
              <w:jc w:val="center"/>
              <w:rPr>
                <w:ins w:id="440" w:author="Huawei" w:date="2022-04-26T05:41:00Z"/>
                <w:rFonts w:ascii="Arial" w:hAnsi="Arial" w:cs="Arial"/>
                <w:sz w:val="18"/>
                <w:szCs w:val="18"/>
              </w:rPr>
            </w:pPr>
            <w:ins w:id="441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Non-interleaved</w:t>
              </w:r>
            </w:ins>
          </w:p>
        </w:tc>
      </w:tr>
      <w:tr w:rsidR="000E7D01" w:rsidRPr="004421A7" w14:paraId="0AABD8B8" w14:textId="77777777" w:rsidTr="002430F0">
        <w:trPr>
          <w:trHeight w:val="442"/>
          <w:jc w:val="center"/>
          <w:ins w:id="442" w:author="Huawei" w:date="2022-04-26T05:41:00Z"/>
        </w:trPr>
        <w:tc>
          <w:tcPr>
            <w:tcW w:w="1980" w:type="dxa"/>
            <w:vMerge/>
          </w:tcPr>
          <w:p w14:paraId="420F7967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jc w:val="center"/>
              <w:rPr>
                <w:ins w:id="443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</w:tcPr>
          <w:p w14:paraId="66B12EAB" w14:textId="77777777" w:rsidR="000E7D01" w:rsidRPr="004A2AED" w:rsidRDefault="000E7D01" w:rsidP="002430F0">
            <w:pPr>
              <w:tabs>
                <w:tab w:val="left" w:pos="2610"/>
              </w:tabs>
              <w:spacing w:after="0"/>
              <w:rPr>
                <w:ins w:id="444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VRB-to-PRB mapping interleaver bundle size</w:t>
              </w:r>
            </w:ins>
          </w:p>
        </w:tc>
        <w:tc>
          <w:tcPr>
            <w:tcW w:w="992" w:type="dxa"/>
          </w:tcPr>
          <w:p w14:paraId="3658568D" w14:textId="77777777" w:rsidR="000E7D01" w:rsidRPr="004A2AED" w:rsidRDefault="000E7D01" w:rsidP="002430F0">
            <w:pPr>
              <w:spacing w:after="0"/>
              <w:rPr>
                <w:ins w:id="446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78" w:type="dxa"/>
            <w:gridSpan w:val="2"/>
          </w:tcPr>
          <w:p w14:paraId="75FD1F6F" w14:textId="77777777" w:rsidR="000E7D01" w:rsidRPr="004A2AED" w:rsidRDefault="000E7D01" w:rsidP="002430F0">
            <w:pPr>
              <w:spacing w:after="0"/>
              <w:jc w:val="center"/>
              <w:rPr>
                <w:ins w:id="447" w:author="Huawei" w:date="2022-04-26T05:41:00Z"/>
                <w:rFonts w:ascii="Arial" w:hAnsi="Arial" w:cs="Arial"/>
                <w:sz w:val="18"/>
                <w:szCs w:val="18"/>
              </w:rPr>
            </w:pPr>
            <w:ins w:id="448" w:author="Huawei" w:date="2022-04-26T05:41:00Z">
              <w:r w:rsidRPr="004A2AED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0E7D01" w:rsidRPr="004421A7" w14:paraId="25259CB7" w14:textId="77777777" w:rsidTr="002430F0">
        <w:trPr>
          <w:trHeight w:val="442"/>
          <w:jc w:val="center"/>
          <w:ins w:id="449" w:author="Huawei" w:date="2022-04-26T05:41:00Z"/>
        </w:trPr>
        <w:tc>
          <w:tcPr>
            <w:tcW w:w="9993" w:type="dxa"/>
            <w:gridSpan w:val="5"/>
          </w:tcPr>
          <w:p w14:paraId="7DA5B3D3" w14:textId="77777777" w:rsidR="000E7D01" w:rsidRPr="004A2AED" w:rsidRDefault="000E7D01" w:rsidP="002430F0">
            <w:pPr>
              <w:pStyle w:val="TAN"/>
              <w:rPr>
                <w:ins w:id="450" w:author="Huawei" w:date="2022-04-26T05:41:00Z"/>
                <w:rFonts w:cs="Arial"/>
                <w:szCs w:val="18"/>
                <w:highlight w:val="yellow"/>
              </w:rPr>
            </w:pPr>
            <w:ins w:id="451" w:author="Huawei" w:date="2022-04-26T05:41:00Z">
              <w:r w:rsidRPr="004A2AED">
                <w:rPr>
                  <w:rFonts w:cs="Arial"/>
                  <w:szCs w:val="18"/>
                </w:rPr>
                <w:t>Note 1:</w:t>
              </w:r>
              <w:r w:rsidRPr="004A2AED">
                <w:rPr>
                  <w:rFonts w:cs="Arial"/>
                  <w:szCs w:val="18"/>
                </w:rPr>
                <w:tab/>
                <w:t>DMRS sequence generation for both target UE and co-scheduled UE is same.</w:t>
              </w:r>
            </w:ins>
          </w:p>
          <w:p w14:paraId="58F0B391" w14:textId="77777777" w:rsidR="000E7D01" w:rsidRPr="004A2AED" w:rsidRDefault="000E7D01" w:rsidP="002430F0">
            <w:pPr>
              <w:spacing w:after="0"/>
              <w:jc w:val="center"/>
              <w:rPr>
                <w:ins w:id="452" w:author="Huawei" w:date="2022-04-26T05:41:00Z"/>
                <w:rFonts w:ascii="Arial" w:hAnsi="Arial" w:cs="Arial"/>
                <w:sz w:val="18"/>
                <w:szCs w:val="18"/>
              </w:rPr>
            </w:pPr>
          </w:p>
        </w:tc>
      </w:tr>
    </w:tbl>
    <w:p w14:paraId="2EF9E68F" w14:textId="77777777" w:rsidR="000E7D01" w:rsidRPr="00E354AD" w:rsidRDefault="000E7D01" w:rsidP="000E7D01">
      <w:pPr>
        <w:rPr>
          <w:ins w:id="453" w:author="Huawei" w:date="2022-04-26T05:41:00Z"/>
          <w:bCs/>
          <w:noProof/>
        </w:rPr>
      </w:pPr>
    </w:p>
    <w:p w14:paraId="440EB9C4" w14:textId="77777777" w:rsidR="000E7D01" w:rsidRPr="00BB3FDC" w:rsidRDefault="000E7D01" w:rsidP="000E7D01">
      <w:pPr>
        <w:rPr>
          <w:ins w:id="454" w:author="Huawei" w:date="2022-04-26T05:41:00Z"/>
          <w:b/>
          <w:bCs/>
          <w:i/>
          <w:noProof/>
        </w:rPr>
      </w:pPr>
    </w:p>
    <w:p w14:paraId="03F9686D" w14:textId="77777777" w:rsidR="000E7D01" w:rsidRPr="00366DA1" w:rsidRDefault="000E7D01" w:rsidP="000E7D01">
      <w:pPr>
        <w:keepNext/>
        <w:keepLines/>
        <w:spacing w:before="60"/>
        <w:jc w:val="center"/>
        <w:rPr>
          <w:ins w:id="455" w:author="Huawei" w:date="2022-04-26T05:41:00Z"/>
          <w:rFonts w:ascii="Arial" w:eastAsia="宋体" w:hAnsi="Arial"/>
          <w:b/>
        </w:rPr>
      </w:pPr>
      <w:ins w:id="456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1.17</w:t>
        </w:r>
        <w:r w:rsidRPr="00366DA1">
          <w:rPr>
            <w:rFonts w:ascii="Arial" w:eastAsia="宋体" w:hAnsi="Arial"/>
            <w:b/>
          </w:rPr>
          <w:t>-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/>
            <w:b/>
          </w:rPr>
          <w:t xml:space="preserve">Minimum performance for PDSCH of target UE with intra-cell inter user interference </w:t>
        </w:r>
      </w:ins>
    </w:p>
    <w:tbl>
      <w:tblPr>
        <w:tblStyle w:val="af1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0E7D01" w14:paraId="565DEE81" w14:textId="77777777" w:rsidTr="002430F0">
        <w:trPr>
          <w:ins w:id="457" w:author="Huawei" w:date="2022-04-26T05:41:00Z"/>
        </w:trPr>
        <w:tc>
          <w:tcPr>
            <w:tcW w:w="675" w:type="dxa"/>
            <w:vMerge w:val="restart"/>
          </w:tcPr>
          <w:p w14:paraId="1227D75F" w14:textId="77777777" w:rsidR="000E7D01" w:rsidRPr="00A8114D" w:rsidRDefault="000E7D01" w:rsidP="002430F0">
            <w:pPr>
              <w:jc w:val="center"/>
              <w:rPr>
                <w:ins w:id="458" w:author="Huawei" w:date="2022-04-26T05:41:00Z"/>
                <w:rFonts w:ascii="Arial" w:hAnsi="Arial" w:cs="Arial"/>
                <w:b/>
                <w:bCs/>
              </w:rPr>
            </w:pPr>
            <w:ins w:id="459" w:author="Huawei" w:date="2022-04-26T05:41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1D7E0CB7" w14:textId="77777777" w:rsidR="000E7D01" w:rsidRPr="00A8114D" w:rsidRDefault="000E7D01" w:rsidP="002430F0">
            <w:pPr>
              <w:jc w:val="center"/>
              <w:rPr>
                <w:ins w:id="460" w:author="Huawei" w:date="2022-04-26T05:41:00Z"/>
                <w:rFonts w:ascii="Arial" w:hAnsi="Arial" w:cs="Arial"/>
                <w:b/>
                <w:bCs/>
              </w:rPr>
            </w:pPr>
            <w:ins w:id="461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07BA7A9C" w14:textId="77777777" w:rsidR="000E7D01" w:rsidRPr="00A8114D" w:rsidRDefault="000E7D01" w:rsidP="002430F0">
            <w:pPr>
              <w:jc w:val="center"/>
              <w:rPr>
                <w:ins w:id="462" w:author="Huawei" w:date="2022-04-26T05:41:00Z"/>
                <w:rFonts w:ascii="Arial" w:hAnsi="Arial" w:cs="Arial"/>
                <w:b/>
                <w:bCs/>
              </w:rPr>
            </w:pPr>
            <w:ins w:id="46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Bandwidth (MHz) / </w:t>
              </w:r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Subcarrier spacing (kHz)</w:t>
              </w:r>
            </w:ins>
          </w:p>
        </w:tc>
        <w:tc>
          <w:tcPr>
            <w:tcW w:w="2552" w:type="dxa"/>
            <w:gridSpan w:val="2"/>
          </w:tcPr>
          <w:p w14:paraId="17FE7A02" w14:textId="77777777" w:rsidR="000E7D01" w:rsidRPr="00A8114D" w:rsidRDefault="000E7D01" w:rsidP="002430F0">
            <w:pPr>
              <w:jc w:val="center"/>
              <w:rPr>
                <w:ins w:id="464" w:author="Huawei" w:date="2022-04-26T05:41:00Z"/>
                <w:rFonts w:ascii="Arial" w:hAnsi="Arial" w:cs="Arial"/>
                <w:b/>
                <w:bCs/>
              </w:rPr>
            </w:pPr>
            <w:ins w:id="46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189B4F35" w14:textId="77777777" w:rsidR="000E7D01" w:rsidRPr="00A8114D" w:rsidRDefault="000E7D01" w:rsidP="002430F0">
            <w:pPr>
              <w:jc w:val="center"/>
              <w:rPr>
                <w:ins w:id="466" w:author="Huawei" w:date="2022-04-26T05:41:00Z"/>
                <w:rFonts w:ascii="Arial" w:hAnsi="Arial" w:cs="Arial"/>
                <w:b/>
                <w:bCs/>
              </w:rPr>
            </w:pPr>
            <w:ins w:id="467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193A6BBD" w14:textId="77777777" w:rsidR="000E7D01" w:rsidRPr="00A8114D" w:rsidRDefault="000E7D01" w:rsidP="002430F0">
            <w:pPr>
              <w:jc w:val="center"/>
              <w:rPr>
                <w:ins w:id="468" w:author="Huawei" w:date="2022-04-26T05:41:00Z"/>
                <w:rFonts w:ascii="Arial" w:hAnsi="Arial" w:cs="Arial"/>
                <w:b/>
                <w:bCs/>
              </w:rPr>
            </w:pPr>
            <w:ins w:id="469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Correlation matrix and </w:t>
              </w:r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antenna configuration</w:t>
              </w:r>
            </w:ins>
          </w:p>
        </w:tc>
        <w:tc>
          <w:tcPr>
            <w:tcW w:w="2044" w:type="dxa"/>
            <w:gridSpan w:val="2"/>
          </w:tcPr>
          <w:p w14:paraId="7143F013" w14:textId="77777777" w:rsidR="000E7D01" w:rsidRPr="00A8114D" w:rsidRDefault="000E7D01" w:rsidP="002430F0">
            <w:pPr>
              <w:jc w:val="center"/>
              <w:rPr>
                <w:ins w:id="470" w:author="Huawei" w:date="2022-04-26T05:41:00Z"/>
                <w:rFonts w:ascii="Arial" w:hAnsi="Arial" w:cs="Arial"/>
                <w:b/>
                <w:bCs/>
              </w:rPr>
            </w:pPr>
            <w:ins w:id="471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Reference value</w:t>
              </w:r>
            </w:ins>
          </w:p>
        </w:tc>
      </w:tr>
      <w:tr w:rsidR="000E7D01" w14:paraId="6E7D43C0" w14:textId="77777777" w:rsidTr="002430F0">
        <w:trPr>
          <w:ins w:id="472" w:author="Huawei" w:date="2022-04-26T05:41:00Z"/>
        </w:trPr>
        <w:tc>
          <w:tcPr>
            <w:tcW w:w="675" w:type="dxa"/>
            <w:vMerge/>
          </w:tcPr>
          <w:p w14:paraId="6C93B064" w14:textId="77777777" w:rsidR="000E7D01" w:rsidRPr="00A8114D" w:rsidRDefault="000E7D01" w:rsidP="002430F0">
            <w:pPr>
              <w:jc w:val="center"/>
              <w:rPr>
                <w:ins w:id="473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78E2CAE2" w14:textId="77777777" w:rsidR="000E7D01" w:rsidRPr="00A8114D" w:rsidRDefault="000E7D01" w:rsidP="002430F0">
            <w:pPr>
              <w:jc w:val="center"/>
              <w:rPr>
                <w:ins w:id="474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14:paraId="2F8E494C" w14:textId="77777777" w:rsidR="000E7D01" w:rsidRPr="00A8114D" w:rsidRDefault="000E7D01" w:rsidP="002430F0">
            <w:pPr>
              <w:jc w:val="center"/>
              <w:rPr>
                <w:ins w:id="475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009EB291" w14:textId="77777777" w:rsidR="000E7D01" w:rsidRPr="00A8114D" w:rsidRDefault="000E7D01" w:rsidP="002430F0">
            <w:pPr>
              <w:jc w:val="center"/>
              <w:rPr>
                <w:ins w:id="476" w:author="Huawei" w:date="2022-04-26T05:41:00Z"/>
                <w:rFonts w:ascii="Arial" w:hAnsi="Arial" w:cs="Arial"/>
                <w:b/>
                <w:bCs/>
              </w:rPr>
            </w:pPr>
            <w:ins w:id="477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14:paraId="633522DD" w14:textId="77777777" w:rsidR="000E7D01" w:rsidRPr="00A8114D" w:rsidRDefault="000E7D01" w:rsidP="002430F0">
            <w:pPr>
              <w:jc w:val="center"/>
              <w:rPr>
                <w:ins w:id="478" w:author="Huawei" w:date="2022-04-26T05:41:00Z"/>
                <w:rFonts w:ascii="Arial" w:hAnsi="Arial" w:cs="Arial"/>
                <w:b/>
                <w:bCs/>
              </w:rPr>
            </w:pPr>
            <w:ins w:id="479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14:paraId="08876F5A" w14:textId="77777777" w:rsidR="000E7D01" w:rsidRPr="00A8114D" w:rsidRDefault="000E7D01" w:rsidP="002430F0">
            <w:pPr>
              <w:jc w:val="center"/>
              <w:rPr>
                <w:ins w:id="480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4EC78053" w14:textId="77777777" w:rsidR="000E7D01" w:rsidRPr="00A8114D" w:rsidRDefault="000E7D01" w:rsidP="002430F0">
            <w:pPr>
              <w:jc w:val="center"/>
              <w:rPr>
                <w:ins w:id="481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5692C592" w14:textId="77777777" w:rsidR="000E7D01" w:rsidRPr="00A8114D" w:rsidRDefault="000E7D01" w:rsidP="002430F0">
            <w:pPr>
              <w:jc w:val="center"/>
              <w:rPr>
                <w:ins w:id="482" w:author="Huawei" w:date="2022-04-26T05:41:00Z"/>
                <w:rFonts w:ascii="Arial" w:hAnsi="Arial" w:cs="Arial"/>
                <w:b/>
                <w:bCs/>
              </w:rPr>
            </w:pPr>
            <w:ins w:id="48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57B24E93" w14:textId="77777777" w:rsidR="000E7D01" w:rsidRPr="00A8114D" w:rsidRDefault="000E7D01" w:rsidP="002430F0">
            <w:pPr>
              <w:jc w:val="center"/>
              <w:rPr>
                <w:ins w:id="484" w:author="Huawei" w:date="2022-04-26T05:41:00Z"/>
                <w:rFonts w:ascii="Arial" w:hAnsi="Arial" w:cs="Arial"/>
                <w:b/>
                <w:bCs/>
              </w:rPr>
            </w:pPr>
            <w:ins w:id="48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0E7D01" w14:paraId="531AC317" w14:textId="77777777" w:rsidTr="002430F0">
        <w:trPr>
          <w:ins w:id="486" w:author="Huawei" w:date="2022-04-26T05:41:00Z"/>
        </w:trPr>
        <w:tc>
          <w:tcPr>
            <w:tcW w:w="675" w:type="dxa"/>
          </w:tcPr>
          <w:p w14:paraId="569D2199" w14:textId="77777777" w:rsidR="000E7D01" w:rsidRPr="00A8114D" w:rsidRDefault="000E7D01" w:rsidP="002430F0">
            <w:pPr>
              <w:jc w:val="center"/>
              <w:rPr>
                <w:ins w:id="487" w:author="Huawei" w:date="2022-04-26T05:41:00Z"/>
                <w:rFonts w:ascii="Arial" w:hAnsi="Arial" w:cs="Arial"/>
              </w:rPr>
            </w:pPr>
            <w:ins w:id="488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651EC65E" w14:textId="77777777" w:rsidR="000E7D01" w:rsidRPr="00A8114D" w:rsidRDefault="000E7D01" w:rsidP="002430F0">
            <w:pPr>
              <w:jc w:val="center"/>
              <w:rPr>
                <w:ins w:id="489" w:author="Huawei" w:date="2022-04-26T05:41:00Z"/>
                <w:rFonts w:ascii="Arial" w:hAnsi="Arial" w:cs="Arial"/>
              </w:rPr>
            </w:pPr>
            <w:ins w:id="490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2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-2.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2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163" w:type="dxa"/>
          </w:tcPr>
          <w:p w14:paraId="68ACF18B" w14:textId="77777777" w:rsidR="000E7D01" w:rsidRPr="00A8114D" w:rsidRDefault="000E7D01" w:rsidP="002430F0">
            <w:pPr>
              <w:jc w:val="center"/>
              <w:rPr>
                <w:ins w:id="491" w:author="Huawei" w:date="2022-04-26T05:41:00Z"/>
                <w:rFonts w:ascii="Arial" w:hAnsi="Arial" w:cs="Arial"/>
              </w:rPr>
            </w:pPr>
            <w:ins w:id="492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40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30</w:t>
              </w:r>
            </w:ins>
          </w:p>
        </w:tc>
        <w:tc>
          <w:tcPr>
            <w:tcW w:w="1276" w:type="dxa"/>
          </w:tcPr>
          <w:p w14:paraId="4DBB42D4" w14:textId="77777777" w:rsidR="000E7D01" w:rsidRPr="00A8114D" w:rsidRDefault="000E7D01" w:rsidP="002430F0">
            <w:pPr>
              <w:jc w:val="center"/>
              <w:rPr>
                <w:ins w:id="493" w:author="Huawei" w:date="2022-04-26T05:41:00Z"/>
                <w:rFonts w:ascii="Arial" w:hAnsi="Arial" w:cs="Arial"/>
              </w:rPr>
            </w:pPr>
            <w:ins w:id="494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 xml:space="preserve">16QAM, 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0.48</w:t>
              </w:r>
            </w:ins>
          </w:p>
        </w:tc>
        <w:tc>
          <w:tcPr>
            <w:tcW w:w="1276" w:type="dxa"/>
          </w:tcPr>
          <w:p w14:paraId="23FF96FC" w14:textId="77777777" w:rsidR="000E7D01" w:rsidRPr="002C7AFF" w:rsidRDefault="000E7D01" w:rsidP="002430F0">
            <w:pPr>
              <w:jc w:val="center"/>
              <w:rPr>
                <w:ins w:id="495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496" w:author="Huawei" w:date="2022-04-26T05:41:00Z"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symmbols</w:t>
              </w:r>
            </w:ins>
          </w:p>
        </w:tc>
        <w:tc>
          <w:tcPr>
            <w:tcW w:w="1105" w:type="dxa"/>
          </w:tcPr>
          <w:p w14:paraId="1F4FFE77" w14:textId="77777777" w:rsidR="000E7D01" w:rsidRPr="00A8114D" w:rsidRDefault="000E7D01" w:rsidP="002430F0">
            <w:pPr>
              <w:jc w:val="center"/>
              <w:rPr>
                <w:ins w:id="497" w:author="Huawei" w:date="2022-04-26T05:41:00Z"/>
                <w:rFonts w:ascii="Arial" w:hAnsi="Arial" w:cs="Arial"/>
              </w:rPr>
            </w:pPr>
            <w:ins w:id="498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5AE1E88E" w14:textId="77777777" w:rsidR="000E7D01" w:rsidRPr="00A8114D" w:rsidRDefault="000E7D01" w:rsidP="002430F0">
            <w:pPr>
              <w:jc w:val="center"/>
              <w:rPr>
                <w:ins w:id="499" w:author="Huawei" w:date="2022-04-26T05:41:00Z"/>
                <w:rFonts w:ascii="Arial" w:hAnsi="Arial" w:cs="Arial"/>
              </w:rPr>
            </w:pPr>
            <w:ins w:id="500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27A37ACF" w14:textId="77777777" w:rsidR="000E7D01" w:rsidRPr="00A8114D" w:rsidRDefault="000E7D01" w:rsidP="002430F0">
            <w:pPr>
              <w:jc w:val="center"/>
              <w:rPr>
                <w:ins w:id="501" w:author="Huawei" w:date="2022-04-26T05:41:00Z"/>
                <w:rFonts w:ascii="Arial" w:hAnsi="Arial" w:cs="Arial"/>
              </w:rPr>
            </w:pPr>
            <w:ins w:id="502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45AB2E44" w14:textId="77777777" w:rsidR="000E7D01" w:rsidRPr="00A8114D" w:rsidRDefault="000E7D01" w:rsidP="002430F0">
            <w:pPr>
              <w:jc w:val="center"/>
              <w:rPr>
                <w:ins w:id="503" w:author="Huawei" w:date="2022-04-26T05:41:00Z"/>
                <w:rFonts w:ascii="Arial" w:hAnsi="Arial" w:cs="Arial"/>
              </w:rPr>
            </w:pPr>
            <w:ins w:id="504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E7D01" w14:paraId="354004A8" w14:textId="77777777" w:rsidTr="002430F0">
        <w:trPr>
          <w:ins w:id="505" w:author="Huawei" w:date="2022-04-26T05:41:00Z"/>
        </w:trPr>
        <w:tc>
          <w:tcPr>
            <w:tcW w:w="675" w:type="dxa"/>
          </w:tcPr>
          <w:p w14:paraId="44BB21C5" w14:textId="77777777" w:rsidR="000E7D01" w:rsidRPr="00A8114D" w:rsidRDefault="000E7D01" w:rsidP="002430F0">
            <w:pPr>
              <w:jc w:val="center"/>
              <w:rPr>
                <w:ins w:id="506" w:author="Huawei" w:date="2022-04-26T05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7" w:author="Huawei" w:date="2022-04-26T05:4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-2</w:t>
              </w:r>
            </w:ins>
          </w:p>
        </w:tc>
        <w:tc>
          <w:tcPr>
            <w:tcW w:w="1134" w:type="dxa"/>
          </w:tcPr>
          <w:p w14:paraId="5A0B694B" w14:textId="77777777" w:rsidR="000E7D01" w:rsidRDefault="000E7D01" w:rsidP="002430F0">
            <w:pPr>
              <w:jc w:val="center"/>
              <w:rPr>
                <w:ins w:id="508" w:author="Huawei" w:date="2022-04-26T05:41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509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2-2.2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163" w:type="dxa"/>
          </w:tcPr>
          <w:p w14:paraId="02D33D37" w14:textId="77777777" w:rsidR="000E7D01" w:rsidRDefault="000E7D01" w:rsidP="002430F0">
            <w:pPr>
              <w:jc w:val="center"/>
              <w:rPr>
                <w:ins w:id="510" w:author="Huawei" w:date="2022-04-26T05:41:00Z"/>
                <w:rFonts w:ascii="Arial" w:eastAsia="宋体" w:hAnsi="Arial" w:cs="Arial"/>
                <w:bCs/>
                <w:sz w:val="18"/>
                <w:szCs w:val="18"/>
              </w:rPr>
            </w:pPr>
            <w:ins w:id="511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30</w:t>
              </w:r>
            </w:ins>
          </w:p>
        </w:tc>
        <w:tc>
          <w:tcPr>
            <w:tcW w:w="1276" w:type="dxa"/>
          </w:tcPr>
          <w:p w14:paraId="7CE007B9" w14:textId="77777777" w:rsidR="000E7D01" w:rsidRPr="00A8114D" w:rsidRDefault="000E7D01" w:rsidP="002430F0">
            <w:pPr>
              <w:jc w:val="center"/>
              <w:rPr>
                <w:ins w:id="512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513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6" w:type="dxa"/>
          </w:tcPr>
          <w:p w14:paraId="39952C83" w14:textId="77777777" w:rsidR="000E7D01" w:rsidRDefault="000E7D01" w:rsidP="002430F0">
            <w:pPr>
              <w:jc w:val="center"/>
              <w:rPr>
                <w:ins w:id="514" w:author="Huawei" w:date="2022-04-26T05:41:00Z"/>
                <w:rFonts w:ascii="Arial" w:hAnsi="Arial" w:cs="Arial"/>
                <w:lang w:eastAsia="zh-CN"/>
              </w:rPr>
            </w:pPr>
            <w:ins w:id="515" w:author="Huawei" w:date="2022-04-26T05:41:00Z"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Random </w:t>
              </w:r>
              <w:r w:rsidRPr="002C7AF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>6QAM symbols</w:t>
              </w:r>
            </w:ins>
          </w:p>
        </w:tc>
        <w:tc>
          <w:tcPr>
            <w:tcW w:w="1105" w:type="dxa"/>
          </w:tcPr>
          <w:p w14:paraId="2AD96227" w14:textId="77777777" w:rsidR="000E7D01" w:rsidRPr="00A8114D" w:rsidRDefault="000E7D01" w:rsidP="002430F0">
            <w:pPr>
              <w:jc w:val="center"/>
              <w:rPr>
                <w:ins w:id="516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517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70972D5C" w14:textId="77777777" w:rsidR="000E7D01" w:rsidRPr="00A8114D" w:rsidRDefault="000E7D01" w:rsidP="002430F0">
            <w:pPr>
              <w:jc w:val="center"/>
              <w:rPr>
                <w:ins w:id="518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519" w:author="Huawei" w:date="2022-04-26T05:41:00Z">
              <w:r>
                <w:rPr>
                  <w:rFonts w:ascii="Arial" w:hAnsi="Arial" w:cs="Arial"/>
                  <w:bCs/>
                  <w:sz w:val="18"/>
                  <w:szCs w:val="18"/>
                </w:rPr>
                <w:t>4x4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72B40F4A" w14:textId="77777777" w:rsidR="000E7D01" w:rsidRPr="00A8114D" w:rsidRDefault="000E7D01" w:rsidP="002430F0">
            <w:pPr>
              <w:jc w:val="center"/>
              <w:rPr>
                <w:ins w:id="520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521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00BB873E" w14:textId="77777777" w:rsidR="000E7D01" w:rsidRPr="00A8114D" w:rsidRDefault="000E7D01" w:rsidP="002430F0">
            <w:pPr>
              <w:jc w:val="center"/>
              <w:rPr>
                <w:ins w:id="522" w:author="Huawei" w:date="2022-04-26T05:41:00Z"/>
                <w:rFonts w:ascii="Arial" w:hAnsi="Arial" w:cs="Arial"/>
                <w:bCs/>
                <w:sz w:val="18"/>
                <w:szCs w:val="18"/>
              </w:rPr>
            </w:pPr>
            <w:ins w:id="523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</w:tbl>
    <w:p w14:paraId="73FF5E2C" w14:textId="77777777" w:rsidR="000E7D01" w:rsidRDefault="000E7D01" w:rsidP="000E7D01">
      <w:pPr>
        <w:rPr>
          <w:ins w:id="524" w:author="Huawei" w:date="2022-04-26T05:41:00Z"/>
          <w:noProof/>
        </w:rPr>
      </w:pPr>
    </w:p>
    <w:p w14:paraId="764F969F" w14:textId="77777777" w:rsidR="002C7AFF" w:rsidRDefault="002C7AFF" w:rsidP="000E7D01">
      <w:pPr>
        <w:pStyle w:val="5"/>
        <w:rPr>
          <w:noProof/>
        </w:rPr>
      </w:pPr>
    </w:p>
    <w:sectPr w:rsidR="002C7A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E5754" w14:textId="77777777" w:rsidR="006A3D28" w:rsidRDefault="006A3D28">
      <w:r>
        <w:separator/>
      </w:r>
    </w:p>
  </w:endnote>
  <w:endnote w:type="continuationSeparator" w:id="0">
    <w:p w14:paraId="178CDE86" w14:textId="77777777" w:rsidR="006A3D28" w:rsidRDefault="006A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A5AA8" w14:textId="77777777" w:rsidR="006A3D28" w:rsidRDefault="006A3D28">
      <w:r>
        <w:separator/>
      </w:r>
    </w:p>
  </w:footnote>
  <w:footnote w:type="continuationSeparator" w:id="0">
    <w:p w14:paraId="2908E72A" w14:textId="77777777" w:rsidR="006A3D28" w:rsidRDefault="006A3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CABB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6AA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FBB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E2"/>
    <w:rsid w:val="000A6394"/>
    <w:rsid w:val="000B7FED"/>
    <w:rsid w:val="000C038A"/>
    <w:rsid w:val="000C6598"/>
    <w:rsid w:val="000D44B3"/>
    <w:rsid w:val="000E7D0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5ED"/>
    <w:rsid w:val="00275D12"/>
    <w:rsid w:val="00284FEB"/>
    <w:rsid w:val="002860C4"/>
    <w:rsid w:val="00292F93"/>
    <w:rsid w:val="002B5741"/>
    <w:rsid w:val="002C7AFF"/>
    <w:rsid w:val="002E472E"/>
    <w:rsid w:val="00305409"/>
    <w:rsid w:val="003609EF"/>
    <w:rsid w:val="0036231A"/>
    <w:rsid w:val="00374DD4"/>
    <w:rsid w:val="003E1A36"/>
    <w:rsid w:val="00410371"/>
    <w:rsid w:val="004242F1"/>
    <w:rsid w:val="004A2AED"/>
    <w:rsid w:val="004B75B7"/>
    <w:rsid w:val="005141D9"/>
    <w:rsid w:val="0051580D"/>
    <w:rsid w:val="00547111"/>
    <w:rsid w:val="00592D74"/>
    <w:rsid w:val="005B63A2"/>
    <w:rsid w:val="005E2C44"/>
    <w:rsid w:val="00621188"/>
    <w:rsid w:val="006257ED"/>
    <w:rsid w:val="00653DE4"/>
    <w:rsid w:val="00665C47"/>
    <w:rsid w:val="00695808"/>
    <w:rsid w:val="006A3D28"/>
    <w:rsid w:val="006B095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7C7"/>
    <w:rsid w:val="008279FA"/>
    <w:rsid w:val="00847133"/>
    <w:rsid w:val="008626E7"/>
    <w:rsid w:val="00870EE7"/>
    <w:rsid w:val="008863B9"/>
    <w:rsid w:val="008A45A6"/>
    <w:rsid w:val="008A59C1"/>
    <w:rsid w:val="008D3CCC"/>
    <w:rsid w:val="008F3789"/>
    <w:rsid w:val="008F686C"/>
    <w:rsid w:val="009148DE"/>
    <w:rsid w:val="00941E30"/>
    <w:rsid w:val="009777D9"/>
    <w:rsid w:val="00991B88"/>
    <w:rsid w:val="009A1B5C"/>
    <w:rsid w:val="009A5753"/>
    <w:rsid w:val="009A579D"/>
    <w:rsid w:val="009E3297"/>
    <w:rsid w:val="009F734F"/>
    <w:rsid w:val="00A079AF"/>
    <w:rsid w:val="00A246B6"/>
    <w:rsid w:val="00A47E70"/>
    <w:rsid w:val="00A50CF0"/>
    <w:rsid w:val="00A7671C"/>
    <w:rsid w:val="00A77A3F"/>
    <w:rsid w:val="00AA2CBC"/>
    <w:rsid w:val="00AC5820"/>
    <w:rsid w:val="00AD1CD8"/>
    <w:rsid w:val="00B258BB"/>
    <w:rsid w:val="00B67B97"/>
    <w:rsid w:val="00B968C8"/>
    <w:rsid w:val="00BA3EC5"/>
    <w:rsid w:val="00BA51D9"/>
    <w:rsid w:val="00BB3FDC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54AD"/>
    <w:rsid w:val="00E66A6A"/>
    <w:rsid w:val="00EB09B7"/>
    <w:rsid w:val="00EE7D7C"/>
    <w:rsid w:val="00F25D98"/>
    <w:rsid w:val="00F300FB"/>
    <w:rsid w:val="00F66B4A"/>
    <w:rsid w:val="00FA77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12">
    <w:name w:val="网格型1"/>
    <w:basedOn w:val="a1"/>
    <w:next w:val="af1"/>
    <w:uiPriority w:val="39"/>
    <w:qFormat/>
    <w:rsid w:val="00E354AD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E35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2655ED"/>
    <w:rPr>
      <w:color w:val="808080"/>
    </w:rPr>
  </w:style>
  <w:style w:type="character" w:customStyle="1" w:styleId="TANChar">
    <w:name w:val="TAN Char"/>
    <w:link w:val="TAN"/>
    <w:qFormat/>
    <w:rsid w:val="002655ED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0E7D01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rsid w:val="000E7D0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45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7A600-D702-448D-B88B-313089A1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1072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2022-04-18T11:30:00Z</dcterms:created>
  <dcterms:modified xsi:type="dcterms:W3CDTF">2022-04-25T21:41:00Z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(3)ARpFhSvKdyypk2g72cT6rwj0j4WFi82KP/yniKWxAjd7xXPhfX/qspP9wkGw0jfGcCt82l+T
iCuTtkC4e0q3V5PltdXCXiHGFYCcfj1Ow536utFdu39spvaYoFuWOOWRlKAFgRhMAf8hnO9r
xFHFzSNxwGQmwkST3tOe4KebrLitqGOm1fftlqWgHsw0STQ3B20edgx7Z3HJV3cXQXeo2SgV
BB6KCBRnunWUG2U+11</vt:lpwstr>
  </property>
  <property fmtid="{D5CDD505-2E9C-101B-9397-08002B2CF9AE}" pid="22" name="_2015_ms_pID_7253431">
    <vt:lpwstr>rQWzsBhHm+/LgbQkoTGyXp6/NYr6eoGcnwsAginHkeUd9VksPw+fM4
0ZiQdMDEeDnWu8h3Vc5PLk4QOLHFJUiTnmY6bpOlYr1ij+Xr5WGyUNgjjHXzDqpctzy4wqwD
/7fUu6Uu7yEdHzXLpp9QqQELjvrKZC9tI1wlwy7ATzWJ7QWVzTEFYbaLFS8/p9JPNKU9gJi5
/JTQ4Jbl4Uj4ASbo9/9NTEd9CNSq0VJvEIg3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1650922111</vt:lpwstr>
  </property>
</Properties>
</file>